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09EFF8" w14:textId="77777777" w:rsidR="003A610A" w:rsidRPr="00AF0CC2" w:rsidRDefault="003A610A" w:rsidP="003A610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A56979" w:rsidRPr="00A56979" w14:paraId="5783CF93" w14:textId="77777777" w:rsidTr="2716E35E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047BCDC" w14:textId="77777777" w:rsidR="003A610A" w:rsidRPr="00A56979" w:rsidRDefault="003A610A" w:rsidP="00FB46BC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56979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7B250D80" w14:textId="77777777" w:rsidR="003A610A" w:rsidRPr="00A56979" w:rsidRDefault="00BA0A97" w:rsidP="003A610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A56979">
              <w:rPr>
                <w:rFonts w:ascii="Arial" w:hAnsi="Arial" w:cs="Arial"/>
                <w:b/>
                <w:sz w:val="20"/>
                <w:szCs w:val="20"/>
              </w:rPr>
              <w:t>STRATEGIJE</w:t>
            </w:r>
            <w:r w:rsidR="00BA4BCA" w:rsidRPr="00A56979">
              <w:rPr>
                <w:rFonts w:ascii="Arial" w:hAnsi="Arial" w:cs="Arial"/>
                <w:b/>
                <w:sz w:val="20"/>
                <w:szCs w:val="20"/>
              </w:rPr>
              <w:t xml:space="preserve"> NOVIH POSLOVA</w:t>
            </w:r>
          </w:p>
        </w:tc>
      </w:tr>
      <w:tr w:rsidR="00A56979" w:rsidRPr="00A56979" w14:paraId="66FA5623" w14:textId="77777777" w:rsidTr="2716E35E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BF1FC7" w14:textId="77777777" w:rsidR="003A610A" w:rsidRPr="00A56979" w:rsidRDefault="003A610A" w:rsidP="003A610A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A56979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D330C48" w14:textId="77777777" w:rsidR="003A610A" w:rsidRPr="00A56979" w:rsidRDefault="00B3107D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56979">
              <w:rPr>
                <w:rFonts w:ascii="Arial" w:hAnsi="Arial" w:cs="Arial"/>
                <w:sz w:val="20"/>
                <w:szCs w:val="20"/>
              </w:rPr>
              <w:t>EUB</w:t>
            </w:r>
            <w:r w:rsidR="00E85158" w:rsidRPr="00A56979">
              <w:rPr>
                <w:rFonts w:ascii="Arial" w:hAnsi="Arial" w:cs="Arial"/>
                <w:sz w:val="20"/>
                <w:szCs w:val="20"/>
              </w:rPr>
              <w:t>215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6AEAB7" w14:textId="77777777" w:rsidR="003A610A" w:rsidRPr="00A56979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56979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2BB500B" w14:textId="77777777" w:rsidR="003A610A" w:rsidRPr="00A56979" w:rsidRDefault="00BA4BC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56979">
              <w:rPr>
                <w:rFonts w:ascii="Arial" w:hAnsi="Arial" w:cs="Arial"/>
                <w:sz w:val="20"/>
                <w:szCs w:val="20"/>
              </w:rPr>
              <w:t>3.</w:t>
            </w:r>
          </w:p>
        </w:tc>
      </w:tr>
      <w:tr w:rsidR="00A56979" w:rsidRPr="00A56979" w14:paraId="60A971B9" w14:textId="77777777" w:rsidTr="2716E35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C77A00" w14:textId="77777777" w:rsidR="003A610A" w:rsidRPr="00A56979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56979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BA01116" w14:textId="77777777" w:rsidR="00AB0311" w:rsidRPr="00A56979" w:rsidRDefault="00E85158" w:rsidP="00B070B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56979">
              <w:rPr>
                <w:rFonts w:ascii="Arial" w:hAnsi="Arial" w:cs="Arial"/>
                <w:sz w:val="20"/>
                <w:szCs w:val="20"/>
              </w:rPr>
              <w:t>Izv</w:t>
            </w:r>
            <w:r w:rsidR="00BA4BCA" w:rsidRPr="00A56979">
              <w:rPr>
                <w:rFonts w:ascii="Arial" w:hAnsi="Arial" w:cs="Arial"/>
                <w:sz w:val="20"/>
                <w:szCs w:val="20"/>
              </w:rPr>
              <w:t>.</w:t>
            </w:r>
            <w:r w:rsidRPr="00A56979">
              <w:rPr>
                <w:rFonts w:ascii="Arial" w:hAnsi="Arial" w:cs="Arial"/>
                <w:sz w:val="20"/>
                <w:szCs w:val="20"/>
              </w:rPr>
              <w:t xml:space="preserve"> prof.</w:t>
            </w:r>
            <w:r w:rsidR="00BA4BCA" w:rsidRPr="00A56979">
              <w:rPr>
                <w:rFonts w:ascii="Arial" w:hAnsi="Arial" w:cs="Arial"/>
                <w:sz w:val="20"/>
                <w:szCs w:val="20"/>
              </w:rPr>
              <w:t xml:space="preserve"> dr. </w:t>
            </w:r>
            <w:proofErr w:type="spellStart"/>
            <w:r w:rsidR="00BA4BCA" w:rsidRPr="00A56979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="00BA4BCA" w:rsidRPr="00A56979">
              <w:rPr>
                <w:rFonts w:ascii="Arial" w:hAnsi="Arial" w:cs="Arial"/>
                <w:sz w:val="20"/>
                <w:szCs w:val="20"/>
              </w:rPr>
              <w:t>. Marina Lovrinčevi</w:t>
            </w:r>
            <w:r w:rsidR="00AB0311" w:rsidRPr="00A56979">
              <w:rPr>
                <w:rFonts w:ascii="Arial" w:hAnsi="Arial" w:cs="Arial"/>
                <w:sz w:val="20"/>
                <w:szCs w:val="20"/>
              </w:rPr>
              <w:t>ć</w:t>
            </w:r>
          </w:p>
          <w:p w14:paraId="46BC76F2" w14:textId="77777777" w:rsidR="00B070B6" w:rsidRPr="00A56979" w:rsidRDefault="00AB0311" w:rsidP="00B070B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56979">
              <w:rPr>
                <w:rFonts w:ascii="Arial" w:hAnsi="Arial" w:cs="Arial"/>
                <w:sz w:val="20"/>
                <w:szCs w:val="20"/>
              </w:rPr>
              <w:t>Doc</w:t>
            </w:r>
            <w:r w:rsidR="00B070B6" w:rsidRPr="00A56979">
              <w:rPr>
                <w:rFonts w:ascii="Arial" w:hAnsi="Arial" w:cs="Arial"/>
                <w:sz w:val="20"/>
                <w:szCs w:val="20"/>
              </w:rPr>
              <w:t xml:space="preserve">. dr. </w:t>
            </w:r>
            <w:proofErr w:type="spellStart"/>
            <w:r w:rsidR="00B070B6" w:rsidRPr="00A56979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="00B070B6" w:rsidRPr="00A56979">
              <w:rPr>
                <w:rFonts w:ascii="Arial" w:hAnsi="Arial" w:cs="Arial"/>
                <w:sz w:val="20"/>
                <w:szCs w:val="20"/>
              </w:rPr>
              <w:t xml:space="preserve">. Ljiljana Najev </w:t>
            </w:r>
            <w:proofErr w:type="spellStart"/>
            <w:r w:rsidR="00B070B6" w:rsidRPr="00A56979">
              <w:rPr>
                <w:rFonts w:ascii="Arial" w:hAnsi="Arial" w:cs="Arial"/>
                <w:sz w:val="20"/>
                <w:szCs w:val="20"/>
              </w:rPr>
              <w:t>Čačija</w:t>
            </w:r>
            <w:proofErr w:type="spellEnd"/>
          </w:p>
          <w:p w14:paraId="472C08CA" w14:textId="77777777" w:rsidR="00B070B6" w:rsidRPr="00A56979" w:rsidRDefault="00B070B6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F5A1647" w14:textId="77777777" w:rsidR="003A610A" w:rsidRPr="00A56979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56979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E15AD63" w14:textId="77777777" w:rsidR="003A610A" w:rsidRPr="00A56979" w:rsidRDefault="00BA4BC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56979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A56979" w:rsidRPr="00A56979" w14:paraId="75F1243F" w14:textId="77777777" w:rsidTr="2716E35E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7CC057" w14:textId="77777777" w:rsidR="003A610A" w:rsidRPr="00A56979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56979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FEBA64B" w14:textId="77777777" w:rsidR="003A610A" w:rsidRPr="00A56979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5697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5697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56979">
              <w:rPr>
                <w:rFonts w:ascii="Arial" w:hAnsi="Arial" w:cs="Arial"/>
                <w:sz w:val="20"/>
                <w:szCs w:val="20"/>
              </w:rPr>
            </w:r>
            <w:r w:rsidRPr="00A5697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E57592D" w14:textId="77777777" w:rsidR="003A610A" w:rsidRPr="00A56979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56979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04C33B" w14:textId="77777777" w:rsidR="003A610A" w:rsidRPr="00A56979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6979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9C26489" w14:textId="77777777" w:rsidR="003A610A" w:rsidRPr="00A56979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6979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19794CB" w14:textId="77777777" w:rsidR="003A610A" w:rsidRPr="00A56979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6979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F33EBFD" w14:textId="77777777" w:rsidR="003A610A" w:rsidRPr="00A56979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6979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A56979" w:rsidRPr="00A56979" w14:paraId="4B7622E7" w14:textId="77777777" w:rsidTr="2716E35E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F087A56" w14:textId="77777777" w:rsidR="00B070B6" w:rsidRPr="00A56979" w:rsidRDefault="00B070B6" w:rsidP="00B070B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</w:tcPr>
          <w:p w14:paraId="434A17A0" w14:textId="77777777" w:rsidR="00B070B6" w:rsidRPr="00A56979" w:rsidRDefault="00B070B6" w:rsidP="00B070B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C791B90" w14:textId="77777777" w:rsidR="00B070B6" w:rsidRPr="00A56979" w:rsidRDefault="00B070B6" w:rsidP="00B070B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230CE6" w14:textId="77777777" w:rsidR="00B070B6" w:rsidRPr="00A56979" w:rsidRDefault="00B070B6" w:rsidP="00B070B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56979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4B2A620" w14:textId="77777777" w:rsidR="00B070B6" w:rsidRPr="00A56979" w:rsidRDefault="00B070B6" w:rsidP="00B070B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49BF9E9" w14:textId="77777777" w:rsidR="00B070B6" w:rsidRPr="00A56979" w:rsidRDefault="00B070B6" w:rsidP="00B070B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56979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ECF22C7" w14:textId="77777777" w:rsidR="00B070B6" w:rsidRPr="00A56979" w:rsidRDefault="00B070B6" w:rsidP="00B070B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6979" w:rsidRPr="00A56979" w14:paraId="4CA0F68E" w14:textId="77777777" w:rsidTr="2716E35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25E65E" w14:textId="77777777" w:rsidR="00B070B6" w:rsidRPr="00A56979" w:rsidRDefault="00B070B6" w:rsidP="00B070B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56979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F034D95" w14:textId="77777777" w:rsidR="00B070B6" w:rsidRPr="00A56979" w:rsidRDefault="00B070B6" w:rsidP="00B070B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56979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CC43821" w14:textId="77777777" w:rsidR="00B070B6" w:rsidRPr="00A56979" w:rsidRDefault="00B070B6" w:rsidP="00B070B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56979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AA0C27" w14:textId="05C78230" w:rsidR="00B070B6" w:rsidRPr="00A56979" w:rsidRDefault="00A81C8A" w:rsidP="00B070B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56979">
              <w:rPr>
                <w:rFonts w:ascii="Arial" w:hAnsi="Arial" w:cs="Arial"/>
                <w:sz w:val="20"/>
                <w:szCs w:val="20"/>
              </w:rPr>
              <w:t>3</w:t>
            </w:r>
            <w:r w:rsidR="00B070B6" w:rsidRPr="00A56979">
              <w:rPr>
                <w:rFonts w:ascii="Arial" w:hAnsi="Arial" w:cs="Arial"/>
                <w:sz w:val="20"/>
                <w:szCs w:val="20"/>
              </w:rPr>
              <w:t>0%</w:t>
            </w:r>
          </w:p>
        </w:tc>
      </w:tr>
      <w:tr w:rsidR="00A56979" w:rsidRPr="00A56979" w14:paraId="11068EAB" w14:textId="77777777" w:rsidTr="2716E35E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61F7CE0" w14:textId="77777777" w:rsidR="003A610A" w:rsidRPr="00A56979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56979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A56979" w:rsidRPr="00A56979" w14:paraId="17139725" w14:textId="77777777" w:rsidTr="2716E35E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39C022C" w14:textId="77777777" w:rsidR="003A610A" w:rsidRPr="00A56979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56979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30C39D6" w14:textId="77777777" w:rsidR="003A610A" w:rsidRPr="00A56979" w:rsidRDefault="00BA4BC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56979">
              <w:rPr>
                <w:rFonts w:ascii="Arial" w:hAnsi="Arial" w:cs="Arial"/>
                <w:sz w:val="20"/>
                <w:szCs w:val="20"/>
              </w:rPr>
              <w:t>Upoznati studente s temeljnim pojmovima, konceptima i modelima pokretanja novih poslova.</w:t>
            </w:r>
          </w:p>
        </w:tc>
      </w:tr>
      <w:tr w:rsidR="00A56979" w:rsidRPr="00A56979" w14:paraId="7C661CBB" w14:textId="77777777" w:rsidTr="2716E35E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59A1618" w14:textId="77777777" w:rsidR="003A610A" w:rsidRPr="00A56979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56979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34E84A3" w14:textId="77777777" w:rsidR="00E85158" w:rsidRPr="00A56979" w:rsidRDefault="00E85158" w:rsidP="00E85158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A56979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  <w:p w14:paraId="56434CF6" w14:textId="77777777" w:rsidR="003A610A" w:rsidRPr="00A56979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EEC5AD9" w14:textId="77777777" w:rsidR="003A610A" w:rsidRPr="00A56979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6979" w:rsidRPr="00A56979" w14:paraId="136BAD4C" w14:textId="77777777" w:rsidTr="2716E35E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4693355" w14:textId="77777777" w:rsidR="00BA4BCA" w:rsidRPr="00A56979" w:rsidRDefault="00BA4BC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56979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2E33865" w14:textId="77777777" w:rsidR="00BA4BCA" w:rsidRPr="00A56979" w:rsidRDefault="00BA4BCA" w:rsidP="00BA4B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56979">
              <w:rPr>
                <w:rFonts w:ascii="Arial" w:hAnsi="Arial" w:cs="Arial"/>
                <w:sz w:val="20"/>
                <w:szCs w:val="20"/>
              </w:rPr>
              <w:t>Ishod učenja predmeta (razina 6.):</w:t>
            </w:r>
          </w:p>
          <w:p w14:paraId="61F73F8C" w14:textId="77777777" w:rsidR="00BA4BCA" w:rsidRPr="00A56979" w:rsidRDefault="00BA4BCA" w:rsidP="00BA4B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56979">
              <w:rPr>
                <w:rFonts w:ascii="Arial" w:hAnsi="Arial" w:cs="Arial"/>
                <w:sz w:val="20"/>
                <w:szCs w:val="20"/>
              </w:rPr>
              <w:t>1. Osposobljenost za analizu kritičnih elemenata pokretanja novog posla te odlučivanje o pokretanju novog posla.</w:t>
            </w:r>
          </w:p>
          <w:p w14:paraId="654DDB4A" w14:textId="77777777" w:rsidR="00BA4BCA" w:rsidRPr="00A56979" w:rsidRDefault="00BA4BCA" w:rsidP="00BA4B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6E29945" w14:textId="77777777" w:rsidR="00BA4BCA" w:rsidRPr="00A56979" w:rsidRDefault="00BA4BCA" w:rsidP="00BA4B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56979">
              <w:rPr>
                <w:rFonts w:ascii="Arial" w:hAnsi="Arial" w:cs="Arial"/>
                <w:sz w:val="20"/>
                <w:szCs w:val="20"/>
              </w:rPr>
              <w:t>Pojedinačni ishod učenja (razina 6.):</w:t>
            </w:r>
          </w:p>
          <w:p w14:paraId="6E1EE1C7" w14:textId="77777777" w:rsidR="00BA4BCA" w:rsidRPr="00A56979" w:rsidRDefault="00BA4BCA" w:rsidP="00BA4B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56979">
              <w:rPr>
                <w:rFonts w:ascii="Arial" w:hAnsi="Arial" w:cs="Arial"/>
                <w:sz w:val="20"/>
                <w:szCs w:val="20"/>
              </w:rPr>
              <w:t>1. Detaljno analizirati novi posao te razlikovati strategiju i posao.</w:t>
            </w:r>
          </w:p>
          <w:p w14:paraId="31C876EC" w14:textId="77777777" w:rsidR="00BA4BCA" w:rsidRPr="00A56979" w:rsidRDefault="00BA4BCA" w:rsidP="00BA4B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56979">
              <w:rPr>
                <w:rFonts w:ascii="Arial" w:hAnsi="Arial" w:cs="Arial"/>
                <w:sz w:val="20"/>
                <w:szCs w:val="20"/>
              </w:rPr>
              <w:t>2. Analizirati okruženje za pokretanje novih poslova, identificirati izvore ideja za pokretanje novih poslova i metode za generiranje novih poslova, kao i metoda za evaluaciju ideja.</w:t>
            </w:r>
          </w:p>
          <w:p w14:paraId="7286F74D" w14:textId="77777777" w:rsidR="00BA4BCA" w:rsidRPr="00A56979" w:rsidRDefault="00BA4BCA" w:rsidP="00BA4B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56979">
              <w:rPr>
                <w:rFonts w:ascii="Arial" w:hAnsi="Arial" w:cs="Arial"/>
                <w:sz w:val="20"/>
                <w:szCs w:val="20"/>
              </w:rPr>
              <w:t>3. Razlikovati i raščlaniti strategije izvorne inovativnosti, strategije novih vještina, strategije tržišnih noviteta, strategije modifikacije obilježja, strategije kupnje prava, poslovne strategije.</w:t>
            </w:r>
          </w:p>
          <w:p w14:paraId="3ECA2E52" w14:textId="77777777" w:rsidR="00BA4BCA" w:rsidRPr="00A56979" w:rsidRDefault="00BA4BCA" w:rsidP="00BA4B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56979">
              <w:rPr>
                <w:rFonts w:ascii="Arial" w:hAnsi="Arial" w:cs="Arial"/>
                <w:sz w:val="20"/>
                <w:szCs w:val="20"/>
              </w:rPr>
              <w:t>4. Detaljno analizirati i kritički prosuđivati metode i tehnike poslovnog odlučivanja, te primijeniti adekvatne metode i tehnike prilikom pokretanja novog poslovnog poduhvata.</w:t>
            </w:r>
          </w:p>
          <w:p w14:paraId="6D5FE89C" w14:textId="77777777" w:rsidR="00BA4BCA" w:rsidRPr="00A56979" w:rsidRDefault="00BA4BCA" w:rsidP="00BA4B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56979">
              <w:rPr>
                <w:rFonts w:ascii="Arial" w:hAnsi="Arial" w:cs="Arial"/>
                <w:sz w:val="20"/>
                <w:szCs w:val="20"/>
              </w:rPr>
              <w:t xml:space="preserve">5. Identificirati i izabrati opcije za organiziranje i financiranje novog posla. </w:t>
            </w:r>
          </w:p>
        </w:tc>
      </w:tr>
      <w:tr w:rsidR="00A56979" w:rsidRPr="00A56979" w14:paraId="0CFF43E9" w14:textId="77777777" w:rsidTr="2716E35E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E40392" w14:textId="750FE8FA" w:rsidR="00E00EC6" w:rsidRDefault="00BA4BCA" w:rsidP="003A610A">
            <w:pPr>
              <w:tabs>
                <w:tab w:val="left" w:pos="2820"/>
              </w:tabs>
              <w:spacing w:after="0" w:line="240" w:lineRule="auto"/>
              <w:rPr>
                <w:ins w:id="0" w:author="Katarina Sumić Milković" w:date="2022-02-23T09:06:00Z"/>
                <w:rFonts w:ascii="Arial" w:hAnsi="Arial" w:cs="Arial"/>
                <w:sz w:val="20"/>
                <w:szCs w:val="20"/>
              </w:rPr>
            </w:pPr>
            <w:r w:rsidRPr="00A56979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  <w:p w14:paraId="2908E78D" w14:textId="77777777" w:rsidR="00E00EC6" w:rsidRPr="00E00EC6" w:rsidRDefault="00E00EC6" w:rsidP="00E00EC6">
            <w:pPr>
              <w:rPr>
                <w:ins w:id="1" w:author="Katarina Sumić Milković" w:date="2022-02-23T09:06:00Z"/>
                <w:rFonts w:ascii="Arial" w:hAnsi="Arial" w:cs="Arial"/>
                <w:sz w:val="20"/>
                <w:szCs w:val="20"/>
              </w:rPr>
              <w:pPrChange w:id="2" w:author="Katarina Sumić Milković" w:date="2022-02-23T09:06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14:paraId="20F6163E" w14:textId="77777777" w:rsidR="00E00EC6" w:rsidRPr="00E00EC6" w:rsidRDefault="00E00EC6" w:rsidP="00E00EC6">
            <w:pPr>
              <w:rPr>
                <w:ins w:id="3" w:author="Katarina Sumić Milković" w:date="2022-02-23T09:06:00Z"/>
                <w:rFonts w:ascii="Arial" w:hAnsi="Arial" w:cs="Arial"/>
                <w:sz w:val="20"/>
                <w:szCs w:val="20"/>
                <w:rPrChange w:id="4" w:author="Katarina Sumić Milković" w:date="2022-02-23T09:06:00Z">
                  <w:rPr>
                    <w:ins w:id="5" w:author="Katarina Sumić Milković" w:date="2022-02-23T09:06:00Z"/>
                    <w:rFonts w:ascii="Arial" w:hAnsi="Arial" w:cs="Arial"/>
                    <w:sz w:val="20"/>
                    <w:szCs w:val="20"/>
                  </w:rPr>
                </w:rPrChange>
              </w:rPr>
              <w:pPrChange w:id="6" w:author="Katarina Sumić Milković" w:date="2022-02-23T09:06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14:paraId="31FF1D79" w14:textId="77777777" w:rsidR="00E00EC6" w:rsidRPr="00E00EC6" w:rsidRDefault="00E00EC6" w:rsidP="00E00EC6">
            <w:pPr>
              <w:rPr>
                <w:ins w:id="7" w:author="Katarina Sumić Milković" w:date="2022-02-23T09:06:00Z"/>
                <w:rFonts w:ascii="Arial" w:hAnsi="Arial" w:cs="Arial"/>
                <w:sz w:val="20"/>
                <w:szCs w:val="20"/>
                <w:rPrChange w:id="8" w:author="Katarina Sumić Milković" w:date="2022-02-23T09:06:00Z">
                  <w:rPr>
                    <w:ins w:id="9" w:author="Katarina Sumić Milković" w:date="2022-02-23T09:06:00Z"/>
                    <w:rFonts w:ascii="Arial" w:hAnsi="Arial" w:cs="Arial"/>
                    <w:sz w:val="20"/>
                    <w:szCs w:val="20"/>
                  </w:rPr>
                </w:rPrChange>
              </w:rPr>
              <w:pPrChange w:id="10" w:author="Katarina Sumić Milković" w:date="2022-02-23T09:06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14:paraId="7E69BA4C" w14:textId="231A67A7" w:rsidR="00E00EC6" w:rsidRDefault="00E00EC6" w:rsidP="00E00EC6">
            <w:pPr>
              <w:rPr>
                <w:ins w:id="11" w:author="Katarina Sumić Milković" w:date="2022-02-23T09:06:00Z"/>
                <w:rFonts w:ascii="Arial" w:hAnsi="Arial" w:cs="Arial"/>
                <w:sz w:val="20"/>
                <w:szCs w:val="20"/>
              </w:rPr>
            </w:pPr>
          </w:p>
          <w:p w14:paraId="3E9F54B5" w14:textId="77777777" w:rsidR="00E00EC6" w:rsidRPr="00E00EC6" w:rsidRDefault="00E00EC6" w:rsidP="00E00EC6">
            <w:pPr>
              <w:rPr>
                <w:ins w:id="12" w:author="Katarina Sumić Milković" w:date="2022-02-23T09:06:00Z"/>
                <w:rFonts w:ascii="Arial" w:hAnsi="Arial" w:cs="Arial"/>
                <w:sz w:val="20"/>
                <w:szCs w:val="20"/>
              </w:rPr>
            </w:pPr>
          </w:p>
          <w:p w14:paraId="47072A17" w14:textId="01818AC9" w:rsidR="00E00EC6" w:rsidRDefault="00E00EC6" w:rsidP="00E00EC6">
            <w:pPr>
              <w:rPr>
                <w:ins w:id="13" w:author="Katarina Sumić Milković" w:date="2022-02-23T09:06:00Z"/>
                <w:rFonts w:ascii="Arial" w:hAnsi="Arial" w:cs="Arial"/>
                <w:sz w:val="20"/>
                <w:szCs w:val="20"/>
              </w:rPr>
            </w:pPr>
          </w:p>
          <w:p w14:paraId="61B5EB21" w14:textId="77777777" w:rsidR="00BA4BCA" w:rsidRPr="00E00EC6" w:rsidRDefault="00BA4BCA" w:rsidP="00E00EC6">
            <w:pPr>
              <w:rPr>
                <w:rFonts w:ascii="Arial" w:hAnsi="Arial" w:cs="Arial"/>
                <w:sz w:val="20"/>
                <w:szCs w:val="20"/>
              </w:rPr>
              <w:pPrChange w:id="14" w:author="Katarina Sumić Milković" w:date="2022-02-23T09:06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4476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062"/>
              <w:gridCol w:w="380"/>
              <w:gridCol w:w="2761"/>
              <w:gridCol w:w="414"/>
            </w:tblGrid>
            <w:tr w:rsidR="00A56979" w:rsidRPr="00A56979" w14:paraId="65D590BF" w14:textId="77777777" w:rsidTr="00B070B6">
              <w:tc>
                <w:tcPr>
                  <w:tcW w:w="3443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5A69AC0A" w14:textId="77777777" w:rsidR="00B070B6" w:rsidRPr="00A56979" w:rsidRDefault="00B070B6" w:rsidP="005C6AA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A56979">
                    <w:rPr>
                      <w:rFonts w:ascii="Arial" w:hAnsi="Arial" w:cs="Arial"/>
                      <w:b/>
                      <w:sz w:val="16"/>
                      <w:szCs w:val="16"/>
                    </w:rPr>
                    <w:t>Predavanja</w:t>
                  </w:r>
                </w:p>
              </w:tc>
              <w:tc>
                <w:tcPr>
                  <w:tcW w:w="3175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22F9D7B9" w14:textId="77777777" w:rsidR="00B070B6" w:rsidRPr="00A56979" w:rsidRDefault="00B070B6" w:rsidP="005C6AA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A56979">
                    <w:rPr>
                      <w:rFonts w:ascii="Arial" w:hAnsi="Arial" w:cs="Arial"/>
                      <w:b/>
                      <w:sz w:val="16"/>
                      <w:szCs w:val="16"/>
                    </w:rPr>
                    <w:t>Vježbe</w:t>
                  </w:r>
                </w:p>
              </w:tc>
            </w:tr>
            <w:tr w:rsidR="00A56979" w:rsidRPr="00A56979" w14:paraId="53F6B5B2" w14:textId="77777777" w:rsidTr="00B070B6">
              <w:trPr>
                <w:cantSplit/>
                <w:trHeight w:val="328"/>
              </w:trPr>
              <w:tc>
                <w:tcPr>
                  <w:tcW w:w="3063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4D1EE699" w14:textId="77777777" w:rsidR="00B070B6" w:rsidRPr="00A56979" w:rsidRDefault="00B070B6" w:rsidP="005C6AA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56979">
                    <w:rPr>
                      <w:rFonts w:ascii="Arial" w:hAnsi="Arial" w:cs="Arial"/>
                      <w:sz w:val="16"/>
                      <w:szCs w:val="16"/>
                    </w:rPr>
                    <w:t>Tema</w:t>
                  </w:r>
                </w:p>
              </w:tc>
              <w:tc>
                <w:tcPr>
                  <w:tcW w:w="380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3581550C" w14:textId="77777777" w:rsidR="00B070B6" w:rsidRPr="00A56979" w:rsidRDefault="00B070B6" w:rsidP="005C6AA4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56979">
                    <w:rPr>
                      <w:rFonts w:ascii="Arial" w:hAnsi="Arial" w:cs="Arial"/>
                      <w:sz w:val="16"/>
                      <w:szCs w:val="16"/>
                    </w:rPr>
                    <w:t xml:space="preserve">Sati </w:t>
                  </w:r>
                </w:p>
              </w:tc>
              <w:tc>
                <w:tcPr>
                  <w:tcW w:w="2761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3DA8828E" w14:textId="77777777" w:rsidR="00B070B6" w:rsidRPr="00A56979" w:rsidRDefault="00B070B6" w:rsidP="005C6AA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56979">
                    <w:rPr>
                      <w:rFonts w:ascii="Arial" w:hAnsi="Arial" w:cs="Arial"/>
                      <w:sz w:val="16"/>
                      <w:szCs w:val="16"/>
                    </w:rPr>
                    <w:t>Tema</w:t>
                  </w:r>
                </w:p>
              </w:tc>
              <w:tc>
                <w:tcPr>
                  <w:tcW w:w="414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04A54939" w14:textId="77777777" w:rsidR="00B070B6" w:rsidRPr="00A56979" w:rsidRDefault="00B070B6" w:rsidP="005C6AA4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56979">
                    <w:rPr>
                      <w:rFonts w:ascii="Arial" w:hAnsi="Arial" w:cs="Arial"/>
                      <w:sz w:val="16"/>
                      <w:szCs w:val="16"/>
                    </w:rPr>
                    <w:t xml:space="preserve">Sati </w:t>
                  </w:r>
                </w:p>
              </w:tc>
            </w:tr>
            <w:tr w:rsidR="00A56979" w:rsidRPr="00A56979" w14:paraId="0130205C" w14:textId="77777777" w:rsidTr="00B070B6">
              <w:trPr>
                <w:cantSplit/>
              </w:trPr>
              <w:tc>
                <w:tcPr>
                  <w:tcW w:w="3063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3AA54B06" w14:textId="77777777" w:rsidR="00B070B6" w:rsidRPr="00A56979" w:rsidRDefault="00B070B6" w:rsidP="005C6AA4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56979">
                    <w:rPr>
                      <w:rFonts w:ascii="Arial" w:hAnsi="Arial" w:cs="Arial"/>
                      <w:sz w:val="16"/>
                      <w:szCs w:val="16"/>
                    </w:rPr>
                    <w:t>Upoznavanje studenata s konceptom predmeta, literaturom, oblicima provjere znanja, ispitom.</w:t>
                  </w:r>
                  <w:bookmarkStart w:id="15" w:name="_GoBack"/>
                  <w:bookmarkEnd w:id="15"/>
                </w:p>
              </w:tc>
              <w:tc>
                <w:tcPr>
                  <w:tcW w:w="380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723C0B74" w14:textId="77777777" w:rsidR="00B070B6" w:rsidRPr="00A56979" w:rsidRDefault="00B070B6" w:rsidP="005C6AA4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56979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61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04905F06" w14:textId="77777777" w:rsidR="00B070B6" w:rsidRPr="00A56979" w:rsidRDefault="00B070B6" w:rsidP="00E85158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56979">
                    <w:rPr>
                      <w:rFonts w:ascii="Arial" w:hAnsi="Arial" w:cs="Arial"/>
                      <w:sz w:val="16"/>
                      <w:szCs w:val="16"/>
                    </w:rPr>
                    <w:t xml:space="preserve">Dogovor o načinu realizacije nastave na vježbama. </w:t>
                  </w:r>
                  <w:proofErr w:type="spellStart"/>
                  <w:r w:rsidR="00E94B98" w:rsidRPr="00A56979">
                    <w:rPr>
                      <w:rFonts w:ascii="Arial" w:hAnsi="Arial" w:cs="Arial"/>
                      <w:sz w:val="16"/>
                      <w:szCs w:val="16"/>
                    </w:rPr>
                    <w:t>Brainstorming</w:t>
                  </w:r>
                  <w:proofErr w:type="spellEnd"/>
                  <w:r w:rsidR="00E94B98" w:rsidRPr="00A56979">
                    <w:rPr>
                      <w:rFonts w:ascii="Arial" w:hAnsi="Arial" w:cs="Arial"/>
                      <w:sz w:val="16"/>
                      <w:szCs w:val="16"/>
                    </w:rPr>
                    <w:t xml:space="preserve"> i identifikacija novih poslova. Identifikacija distinktivnih karakteristika novih poslova.</w:t>
                  </w:r>
                </w:p>
              </w:tc>
              <w:tc>
                <w:tcPr>
                  <w:tcW w:w="414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319A22A7" w14:textId="77777777" w:rsidR="00B070B6" w:rsidRPr="00A56979" w:rsidRDefault="00B070B6" w:rsidP="005C6AA4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56979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A56979" w:rsidRPr="00A56979" w14:paraId="14264F2A" w14:textId="77777777" w:rsidTr="00B070B6">
              <w:trPr>
                <w:cantSplit/>
              </w:trPr>
              <w:tc>
                <w:tcPr>
                  <w:tcW w:w="3063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2E562C09" w14:textId="77777777" w:rsidR="00B070B6" w:rsidRPr="00A56979" w:rsidRDefault="00B070B6" w:rsidP="005C6AA4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56979">
                    <w:rPr>
                      <w:rFonts w:ascii="Arial" w:hAnsi="Arial" w:cs="Arial"/>
                      <w:sz w:val="16"/>
                      <w:szCs w:val="16"/>
                    </w:rPr>
                    <w:t>Definiranje pojmova posao, novi posao, strategija novih poslova.</w:t>
                  </w:r>
                </w:p>
              </w:tc>
              <w:tc>
                <w:tcPr>
                  <w:tcW w:w="380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3AE41B1B" w14:textId="77777777" w:rsidR="00B070B6" w:rsidRPr="00A56979" w:rsidRDefault="00B070B6" w:rsidP="005C6AA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56979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61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5BF0A4E0" w14:textId="77777777" w:rsidR="00B070B6" w:rsidRPr="00A56979" w:rsidRDefault="00E94B98" w:rsidP="00FC1800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56979">
                    <w:rPr>
                      <w:rFonts w:ascii="Arial" w:hAnsi="Arial" w:cs="Arial"/>
                      <w:sz w:val="16"/>
                      <w:szCs w:val="16"/>
                    </w:rPr>
                    <w:t xml:space="preserve">Prezentacije studenata – opis i karakteristike novog posla. Diskusija </w:t>
                  </w:r>
                  <w:r w:rsidR="00FC1800" w:rsidRPr="00A56979">
                    <w:rPr>
                      <w:rFonts w:ascii="Arial" w:hAnsi="Arial" w:cs="Arial"/>
                      <w:sz w:val="16"/>
                      <w:szCs w:val="16"/>
                    </w:rPr>
                    <w:t>(</w:t>
                  </w:r>
                  <w:proofErr w:type="spellStart"/>
                  <w:r w:rsidRPr="00A56979">
                    <w:rPr>
                      <w:rFonts w:ascii="Arial" w:hAnsi="Arial" w:cs="Arial"/>
                      <w:sz w:val="16"/>
                      <w:szCs w:val="16"/>
                    </w:rPr>
                    <w:t>Moodle</w:t>
                  </w:r>
                  <w:proofErr w:type="spellEnd"/>
                  <w:r w:rsidR="00FC1800" w:rsidRPr="00A56979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  <w:r w:rsidRPr="00A56979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414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39F2013D" w14:textId="77777777" w:rsidR="00B070B6" w:rsidRPr="00A56979" w:rsidRDefault="00B070B6" w:rsidP="005C6AA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56979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A56979" w:rsidRPr="00A56979" w14:paraId="5A94E8C9" w14:textId="77777777" w:rsidTr="00B070B6">
              <w:trPr>
                <w:cantSplit/>
              </w:trPr>
              <w:tc>
                <w:tcPr>
                  <w:tcW w:w="3063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1CB7B51C" w14:textId="77777777" w:rsidR="00B070B6" w:rsidRPr="00A56979" w:rsidRDefault="00B070B6" w:rsidP="005C6AA4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56979">
                    <w:rPr>
                      <w:rFonts w:ascii="Arial" w:hAnsi="Arial" w:cs="Arial"/>
                      <w:sz w:val="16"/>
                      <w:szCs w:val="16"/>
                    </w:rPr>
                    <w:t>Izvori ideja za kreiranje novih poslova.</w:t>
                  </w:r>
                </w:p>
              </w:tc>
              <w:tc>
                <w:tcPr>
                  <w:tcW w:w="380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4EABA526" w14:textId="77777777" w:rsidR="00B070B6" w:rsidRPr="00A56979" w:rsidRDefault="00B070B6" w:rsidP="005C6AA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56979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61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29EB8291" w14:textId="77777777" w:rsidR="00B070B6" w:rsidRPr="00A56979" w:rsidRDefault="00E94B98" w:rsidP="00FC1800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16"/>
                      <w:szCs w:val="16"/>
                    </w:rPr>
                  </w:pPr>
                  <w:r w:rsidRPr="00A56979">
                    <w:rPr>
                      <w:rFonts w:ascii="Arial" w:hAnsi="Arial" w:cs="Arial"/>
                      <w:sz w:val="16"/>
                      <w:szCs w:val="16"/>
                    </w:rPr>
                    <w:t>Prezentacije studenata – opis i karakterist</w:t>
                  </w:r>
                  <w:r w:rsidR="00FC1800" w:rsidRPr="00A56979">
                    <w:rPr>
                      <w:rFonts w:ascii="Arial" w:hAnsi="Arial" w:cs="Arial"/>
                      <w:sz w:val="16"/>
                      <w:szCs w:val="16"/>
                    </w:rPr>
                    <w:t>ike novog posla. Diskusija</w:t>
                  </w:r>
                  <w:r w:rsidRPr="00A56979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FC1800" w:rsidRPr="00A56979">
                    <w:rPr>
                      <w:rFonts w:ascii="Arial" w:hAnsi="Arial" w:cs="Arial"/>
                      <w:sz w:val="16"/>
                      <w:szCs w:val="16"/>
                    </w:rPr>
                    <w:t>(</w:t>
                  </w:r>
                  <w:proofErr w:type="spellStart"/>
                  <w:r w:rsidRPr="00A56979">
                    <w:rPr>
                      <w:rFonts w:ascii="Arial" w:hAnsi="Arial" w:cs="Arial"/>
                      <w:sz w:val="16"/>
                      <w:szCs w:val="16"/>
                    </w:rPr>
                    <w:t>Moodle</w:t>
                  </w:r>
                  <w:proofErr w:type="spellEnd"/>
                  <w:r w:rsidR="00FC1800" w:rsidRPr="00A56979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414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4AFCAD65" w14:textId="77777777" w:rsidR="00B070B6" w:rsidRPr="00A56979" w:rsidRDefault="00B070B6" w:rsidP="005C6AA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56979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A56979" w:rsidRPr="00A56979" w14:paraId="51574A39" w14:textId="77777777" w:rsidTr="00B070B6">
              <w:trPr>
                <w:cantSplit/>
              </w:trPr>
              <w:tc>
                <w:tcPr>
                  <w:tcW w:w="3063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1DB352D8" w14:textId="77777777" w:rsidR="00B070B6" w:rsidRPr="00A56979" w:rsidRDefault="00B070B6" w:rsidP="005C6AA4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56979">
                    <w:rPr>
                      <w:rFonts w:ascii="Arial" w:hAnsi="Arial" w:cs="Arial"/>
                      <w:sz w:val="16"/>
                      <w:szCs w:val="16"/>
                    </w:rPr>
                    <w:t>Metode za generiranje ideja i kreiranje novih poslova.</w:t>
                  </w:r>
                </w:p>
              </w:tc>
              <w:tc>
                <w:tcPr>
                  <w:tcW w:w="380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037DEA8F" w14:textId="77777777" w:rsidR="00B070B6" w:rsidRPr="00A56979" w:rsidRDefault="00B070B6" w:rsidP="005C6AA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56979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61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109C2B5F" w14:textId="77777777" w:rsidR="00B070B6" w:rsidRPr="00A56979" w:rsidRDefault="00E94B98" w:rsidP="00FC1800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56979">
                    <w:rPr>
                      <w:rFonts w:ascii="Arial" w:hAnsi="Arial" w:cs="Arial"/>
                      <w:sz w:val="16"/>
                      <w:szCs w:val="16"/>
                    </w:rPr>
                    <w:t>Prezentacije studenata – opis i karakterist</w:t>
                  </w:r>
                  <w:r w:rsidR="00FC1800" w:rsidRPr="00A56979">
                    <w:rPr>
                      <w:rFonts w:ascii="Arial" w:hAnsi="Arial" w:cs="Arial"/>
                      <w:sz w:val="16"/>
                      <w:szCs w:val="16"/>
                    </w:rPr>
                    <w:t>ike novog posla. Diskusija</w:t>
                  </w:r>
                  <w:r w:rsidRPr="00A56979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FC1800" w:rsidRPr="00A56979">
                    <w:rPr>
                      <w:rFonts w:ascii="Arial" w:hAnsi="Arial" w:cs="Arial"/>
                      <w:sz w:val="16"/>
                      <w:szCs w:val="16"/>
                    </w:rPr>
                    <w:t>(</w:t>
                  </w:r>
                  <w:proofErr w:type="spellStart"/>
                  <w:r w:rsidRPr="00A56979">
                    <w:rPr>
                      <w:rFonts w:ascii="Arial" w:hAnsi="Arial" w:cs="Arial"/>
                      <w:sz w:val="16"/>
                      <w:szCs w:val="16"/>
                    </w:rPr>
                    <w:t>Moodle</w:t>
                  </w:r>
                  <w:proofErr w:type="spellEnd"/>
                  <w:r w:rsidR="00FC1800" w:rsidRPr="00A56979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  <w:p w14:paraId="5238908F" w14:textId="77777777" w:rsidR="00FC1800" w:rsidRPr="00A56979" w:rsidRDefault="00FC1800" w:rsidP="00FC1800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16"/>
                      <w:szCs w:val="16"/>
                    </w:rPr>
                  </w:pPr>
                  <w:proofErr w:type="spellStart"/>
                  <w:r w:rsidRPr="00A56979">
                    <w:rPr>
                      <w:rFonts w:ascii="Arial" w:hAnsi="Arial" w:cs="Arial"/>
                      <w:sz w:val="16"/>
                      <w:szCs w:val="16"/>
                    </w:rPr>
                    <w:t>Samoevaluacijsko</w:t>
                  </w:r>
                  <w:proofErr w:type="spellEnd"/>
                  <w:r w:rsidRPr="00A56979">
                    <w:rPr>
                      <w:rFonts w:ascii="Arial" w:hAnsi="Arial" w:cs="Arial"/>
                      <w:sz w:val="16"/>
                      <w:szCs w:val="16"/>
                    </w:rPr>
                    <w:t xml:space="preserve"> pitanje 1</w:t>
                  </w:r>
                </w:p>
              </w:tc>
              <w:tc>
                <w:tcPr>
                  <w:tcW w:w="414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5F0EAEDD" w14:textId="77777777" w:rsidR="00B070B6" w:rsidRPr="00A56979" w:rsidRDefault="00B070B6" w:rsidP="005C6AA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56979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A56979" w:rsidRPr="00A56979" w14:paraId="387D2A8C" w14:textId="77777777" w:rsidTr="00B070B6">
              <w:trPr>
                <w:cantSplit/>
              </w:trPr>
              <w:tc>
                <w:tcPr>
                  <w:tcW w:w="3063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1CC742CD" w14:textId="77777777" w:rsidR="00B070B6" w:rsidRPr="00A56979" w:rsidRDefault="00B070B6" w:rsidP="005C6AA4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56979">
                    <w:rPr>
                      <w:rFonts w:ascii="Arial" w:hAnsi="Arial" w:cs="Arial"/>
                      <w:sz w:val="16"/>
                      <w:szCs w:val="16"/>
                    </w:rPr>
                    <w:t>Evaluacija ideja vezanih za kreiranje novih poslova.</w:t>
                  </w:r>
                </w:p>
              </w:tc>
              <w:tc>
                <w:tcPr>
                  <w:tcW w:w="380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235A8100" w14:textId="77777777" w:rsidR="00B070B6" w:rsidRPr="00A56979" w:rsidRDefault="00B070B6" w:rsidP="005C6AA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56979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61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62139E43" w14:textId="77777777" w:rsidR="00B070B6" w:rsidRPr="00A56979" w:rsidRDefault="00E94B98" w:rsidP="005C6AA4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56979">
                    <w:rPr>
                      <w:rFonts w:ascii="Arial" w:hAnsi="Arial" w:cs="Arial"/>
                      <w:sz w:val="16"/>
                      <w:szCs w:val="16"/>
                    </w:rPr>
                    <w:t>Tržišni i organizacijski aspekti novog posla.</w:t>
                  </w:r>
                </w:p>
              </w:tc>
              <w:tc>
                <w:tcPr>
                  <w:tcW w:w="414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25AB5233" w14:textId="77777777" w:rsidR="00B070B6" w:rsidRPr="00A56979" w:rsidRDefault="00B070B6" w:rsidP="005C6AA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56979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A56979" w:rsidRPr="00A56979" w14:paraId="216EBBF4" w14:textId="77777777" w:rsidTr="00B070B6">
              <w:trPr>
                <w:cantSplit/>
              </w:trPr>
              <w:tc>
                <w:tcPr>
                  <w:tcW w:w="3063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34D6034B" w14:textId="77777777" w:rsidR="00B070B6" w:rsidRPr="00A56979" w:rsidRDefault="00B070B6" w:rsidP="005C6AA4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56979">
                    <w:rPr>
                      <w:rFonts w:ascii="Arial" w:hAnsi="Arial" w:cs="Arial"/>
                      <w:sz w:val="16"/>
                      <w:szCs w:val="16"/>
                    </w:rPr>
                    <w:lastRenderedPageBreak/>
                    <w:t>Temeljne faze procesa razvoja novih poslova. Prepoznavanje poslovnih prilika. Kreiranje novih poslova.</w:t>
                  </w:r>
                </w:p>
              </w:tc>
              <w:tc>
                <w:tcPr>
                  <w:tcW w:w="380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11492433" w14:textId="77777777" w:rsidR="00B070B6" w:rsidRPr="00A56979" w:rsidRDefault="00B070B6" w:rsidP="005C6AA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56979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61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3DFE64BC" w14:textId="77777777" w:rsidR="00B070B6" w:rsidRPr="00A56979" w:rsidRDefault="00B070B6" w:rsidP="00FC1800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56979">
                    <w:rPr>
                      <w:rFonts w:ascii="Arial" w:hAnsi="Arial" w:cs="Arial"/>
                      <w:sz w:val="16"/>
                      <w:szCs w:val="16"/>
                      <w:u w:val="single"/>
                    </w:rPr>
                    <w:t xml:space="preserve">Razvoj novih poslova: </w:t>
                  </w:r>
                  <w:proofErr w:type="spellStart"/>
                  <w:r w:rsidRPr="00A56979">
                    <w:rPr>
                      <w:rFonts w:ascii="Arial" w:hAnsi="Arial" w:cs="Arial"/>
                      <w:sz w:val="16"/>
                      <w:szCs w:val="16"/>
                      <w:u w:val="single"/>
                    </w:rPr>
                    <w:t>Case</w:t>
                  </w:r>
                  <w:proofErr w:type="spellEnd"/>
                  <w:r w:rsidRPr="00A56979">
                    <w:rPr>
                      <w:rFonts w:ascii="Arial" w:hAnsi="Arial" w:cs="Arial"/>
                      <w:sz w:val="16"/>
                      <w:szCs w:val="16"/>
                      <w:u w:val="single"/>
                    </w:rPr>
                    <w:t xml:space="preserve"> </w:t>
                  </w:r>
                  <w:proofErr w:type="spellStart"/>
                  <w:r w:rsidRPr="00A56979">
                    <w:rPr>
                      <w:rFonts w:ascii="Arial" w:hAnsi="Arial" w:cs="Arial"/>
                      <w:sz w:val="16"/>
                      <w:szCs w:val="16"/>
                      <w:u w:val="single"/>
                    </w:rPr>
                    <w:t>study</w:t>
                  </w:r>
                  <w:proofErr w:type="spellEnd"/>
                  <w:r w:rsidRPr="00A56979">
                    <w:rPr>
                      <w:rFonts w:ascii="Arial" w:hAnsi="Arial" w:cs="Arial"/>
                      <w:sz w:val="16"/>
                      <w:szCs w:val="16"/>
                      <w:u w:val="single"/>
                    </w:rPr>
                    <w:t xml:space="preserve"> Identifikacija prilika: </w:t>
                  </w:r>
                  <w:proofErr w:type="spellStart"/>
                  <w:r w:rsidRPr="00A56979">
                    <w:rPr>
                      <w:rFonts w:ascii="Arial" w:hAnsi="Arial" w:cs="Arial"/>
                      <w:sz w:val="16"/>
                      <w:szCs w:val="16"/>
                      <w:u w:val="single"/>
                    </w:rPr>
                    <w:t>Case</w:t>
                  </w:r>
                  <w:proofErr w:type="spellEnd"/>
                  <w:r w:rsidRPr="00A56979">
                    <w:rPr>
                      <w:rFonts w:ascii="Arial" w:hAnsi="Arial" w:cs="Arial"/>
                      <w:sz w:val="16"/>
                      <w:szCs w:val="16"/>
                      <w:u w:val="single"/>
                    </w:rPr>
                    <w:t xml:space="preserve"> </w:t>
                  </w:r>
                  <w:proofErr w:type="spellStart"/>
                  <w:r w:rsidRPr="00A56979">
                    <w:rPr>
                      <w:rFonts w:ascii="Arial" w:hAnsi="Arial" w:cs="Arial"/>
                      <w:sz w:val="16"/>
                      <w:szCs w:val="16"/>
                      <w:u w:val="single"/>
                    </w:rPr>
                    <w:t>study</w:t>
                  </w:r>
                  <w:proofErr w:type="spellEnd"/>
                  <w:r w:rsidR="00E94B98" w:rsidRPr="00A56979">
                    <w:rPr>
                      <w:rFonts w:ascii="Arial" w:hAnsi="Arial" w:cs="Arial"/>
                      <w:sz w:val="16"/>
                      <w:szCs w:val="16"/>
                      <w:u w:val="single"/>
                    </w:rPr>
                    <w:t xml:space="preserve"> </w:t>
                  </w:r>
                  <w:r w:rsidR="00E94B98" w:rsidRPr="00A56979">
                    <w:rPr>
                      <w:rFonts w:ascii="Arial" w:hAnsi="Arial" w:cs="Arial"/>
                      <w:sz w:val="16"/>
                      <w:szCs w:val="16"/>
                    </w:rPr>
                    <w:t xml:space="preserve">Prezentacije studenata – </w:t>
                  </w:r>
                  <w:r w:rsidR="007742B2" w:rsidRPr="00A56979">
                    <w:rPr>
                      <w:rFonts w:ascii="Arial" w:hAnsi="Arial" w:cs="Arial"/>
                      <w:sz w:val="16"/>
                      <w:szCs w:val="16"/>
                    </w:rPr>
                    <w:t>tržišni i organizacijski aspekti</w:t>
                  </w:r>
                  <w:r w:rsidR="00E94B98" w:rsidRPr="00A56979">
                    <w:rPr>
                      <w:rFonts w:ascii="Arial" w:hAnsi="Arial" w:cs="Arial"/>
                      <w:sz w:val="16"/>
                      <w:szCs w:val="16"/>
                    </w:rPr>
                    <w:t xml:space="preserve"> novog posla. </w:t>
                  </w:r>
                  <w:r w:rsidR="00FC1800" w:rsidRPr="00A56979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</w:p>
                <w:p w14:paraId="636B6094" w14:textId="77777777" w:rsidR="00FC1800" w:rsidRPr="00A56979" w:rsidRDefault="00FC1800" w:rsidP="00FC1800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u w:val="single"/>
                    </w:rPr>
                  </w:pPr>
                  <w:proofErr w:type="spellStart"/>
                  <w:r w:rsidRPr="00A56979">
                    <w:rPr>
                      <w:rFonts w:ascii="Arial" w:hAnsi="Arial" w:cs="Arial"/>
                      <w:sz w:val="16"/>
                      <w:szCs w:val="16"/>
                    </w:rPr>
                    <w:t>Samoevaluacijsko</w:t>
                  </w:r>
                  <w:proofErr w:type="spellEnd"/>
                  <w:r w:rsidRPr="00A56979">
                    <w:rPr>
                      <w:rFonts w:ascii="Arial" w:hAnsi="Arial" w:cs="Arial"/>
                      <w:sz w:val="16"/>
                      <w:szCs w:val="16"/>
                    </w:rPr>
                    <w:t xml:space="preserve"> pitanje 2</w:t>
                  </w:r>
                </w:p>
              </w:tc>
              <w:tc>
                <w:tcPr>
                  <w:tcW w:w="414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2964F744" w14:textId="77777777" w:rsidR="00B070B6" w:rsidRPr="00A56979" w:rsidRDefault="00B070B6" w:rsidP="005C6AA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56979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A56979" w:rsidRPr="00A56979" w14:paraId="065376AB" w14:textId="77777777" w:rsidTr="00B070B6">
              <w:trPr>
                <w:cantSplit/>
              </w:trPr>
              <w:tc>
                <w:tcPr>
                  <w:tcW w:w="3063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302D47B9" w14:textId="77777777" w:rsidR="00B070B6" w:rsidRPr="00A56979" w:rsidRDefault="00B070B6" w:rsidP="005C6AA4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56979">
                    <w:rPr>
                      <w:rFonts w:ascii="Arial" w:hAnsi="Arial" w:cs="Arial"/>
                      <w:sz w:val="16"/>
                      <w:szCs w:val="16"/>
                    </w:rPr>
                    <w:t>Okruženje za razvoj novih poslova. Identifikacija prilika i prijetnji u okruženju.</w:t>
                  </w:r>
                </w:p>
              </w:tc>
              <w:tc>
                <w:tcPr>
                  <w:tcW w:w="380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54255401" w14:textId="77777777" w:rsidR="00B070B6" w:rsidRPr="00A56979" w:rsidRDefault="00B070B6" w:rsidP="005C6AA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56979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61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3714955D" w14:textId="77777777" w:rsidR="00B070B6" w:rsidRPr="00A56979" w:rsidRDefault="007742B2" w:rsidP="00FC1800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16"/>
                      <w:szCs w:val="16"/>
                    </w:rPr>
                  </w:pPr>
                  <w:r w:rsidRPr="00A56979">
                    <w:rPr>
                      <w:rFonts w:ascii="Arial" w:hAnsi="Arial" w:cs="Arial"/>
                      <w:sz w:val="16"/>
                      <w:szCs w:val="16"/>
                    </w:rPr>
                    <w:t xml:space="preserve">Prezentacije studenata – tržišni i organizacijski aspekti novog posla. Diskusija </w:t>
                  </w:r>
                  <w:r w:rsidR="00FC1800" w:rsidRPr="00A56979">
                    <w:rPr>
                      <w:rFonts w:ascii="Arial" w:hAnsi="Arial" w:cs="Arial"/>
                      <w:sz w:val="16"/>
                      <w:szCs w:val="16"/>
                    </w:rPr>
                    <w:t>(</w:t>
                  </w:r>
                  <w:proofErr w:type="spellStart"/>
                  <w:r w:rsidRPr="00A56979">
                    <w:rPr>
                      <w:rFonts w:ascii="Arial" w:hAnsi="Arial" w:cs="Arial"/>
                      <w:sz w:val="16"/>
                      <w:szCs w:val="16"/>
                    </w:rPr>
                    <w:t>Moodle</w:t>
                  </w:r>
                  <w:proofErr w:type="spellEnd"/>
                  <w:r w:rsidR="00FC1800" w:rsidRPr="00A56979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414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2BB2D2F3" w14:textId="77777777" w:rsidR="00B070B6" w:rsidRPr="00A56979" w:rsidRDefault="00B070B6" w:rsidP="005C6AA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56979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A56979" w:rsidRPr="00A56979" w14:paraId="4670C110" w14:textId="77777777" w:rsidTr="00B070B6">
              <w:trPr>
                <w:cantSplit/>
              </w:trPr>
              <w:tc>
                <w:tcPr>
                  <w:tcW w:w="3063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4AFC2F0D" w14:textId="77777777" w:rsidR="00B070B6" w:rsidRPr="00A56979" w:rsidRDefault="00B070B6" w:rsidP="005C6AA4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56979">
                    <w:rPr>
                      <w:rFonts w:ascii="Arial" w:hAnsi="Arial" w:cs="Arial"/>
                      <w:sz w:val="16"/>
                      <w:szCs w:val="16"/>
                    </w:rPr>
                    <w:t>Strategije izvorne inovativnosti. Strategije novih vještina. Strategije tržišnih noviteta.</w:t>
                  </w:r>
                </w:p>
              </w:tc>
              <w:tc>
                <w:tcPr>
                  <w:tcW w:w="380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47A5D0A7" w14:textId="77777777" w:rsidR="00B070B6" w:rsidRPr="00A56979" w:rsidRDefault="00B070B6" w:rsidP="005C6AA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56979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61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3F4262B8" w14:textId="77777777" w:rsidR="00B070B6" w:rsidRPr="00A56979" w:rsidRDefault="007742B2" w:rsidP="00FC1800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16"/>
                      <w:szCs w:val="16"/>
                    </w:rPr>
                  </w:pPr>
                  <w:r w:rsidRPr="00A56979">
                    <w:rPr>
                      <w:rFonts w:ascii="Arial" w:hAnsi="Arial" w:cs="Arial"/>
                      <w:sz w:val="16"/>
                      <w:szCs w:val="16"/>
                    </w:rPr>
                    <w:t xml:space="preserve">Prezentacije studenata – tržišni i organizacijski aspekti novog posla. Diskusija </w:t>
                  </w:r>
                  <w:r w:rsidR="00FC1800" w:rsidRPr="00A56979">
                    <w:rPr>
                      <w:rFonts w:ascii="Arial" w:hAnsi="Arial" w:cs="Arial"/>
                      <w:sz w:val="16"/>
                      <w:szCs w:val="16"/>
                    </w:rPr>
                    <w:t>(</w:t>
                  </w:r>
                  <w:proofErr w:type="spellStart"/>
                  <w:r w:rsidRPr="00A56979">
                    <w:rPr>
                      <w:rFonts w:ascii="Arial" w:hAnsi="Arial" w:cs="Arial"/>
                      <w:sz w:val="16"/>
                      <w:szCs w:val="16"/>
                    </w:rPr>
                    <w:t>Moodle</w:t>
                  </w:r>
                  <w:proofErr w:type="spellEnd"/>
                  <w:r w:rsidR="00FC1800" w:rsidRPr="00A56979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414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70D214B1" w14:textId="77777777" w:rsidR="00B070B6" w:rsidRPr="00A56979" w:rsidRDefault="00B070B6" w:rsidP="005C6AA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56979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A56979" w:rsidRPr="00A56979" w14:paraId="66944E5C" w14:textId="77777777" w:rsidTr="00B070B6">
              <w:trPr>
                <w:cantSplit/>
              </w:trPr>
              <w:tc>
                <w:tcPr>
                  <w:tcW w:w="3063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6EAB58E7" w14:textId="77777777" w:rsidR="00B070B6" w:rsidRPr="00A56979" w:rsidRDefault="00B070B6" w:rsidP="005C6AA4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56979">
                    <w:rPr>
                      <w:rFonts w:ascii="Arial" w:hAnsi="Arial" w:cs="Arial"/>
                      <w:sz w:val="16"/>
                      <w:szCs w:val="16"/>
                    </w:rPr>
                    <w:t xml:space="preserve">Strategije modifikacije obilježja. Strategije kupnje prava. </w:t>
                  </w:r>
                </w:p>
              </w:tc>
              <w:tc>
                <w:tcPr>
                  <w:tcW w:w="380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3E7E8ACE" w14:textId="77777777" w:rsidR="00B070B6" w:rsidRPr="00A56979" w:rsidRDefault="00B070B6" w:rsidP="005C6AA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56979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61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179FE877" w14:textId="77777777" w:rsidR="00B070B6" w:rsidRPr="00A56979" w:rsidRDefault="00E94B98" w:rsidP="005C6AA4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56979">
                    <w:rPr>
                      <w:rFonts w:ascii="Arial" w:hAnsi="Arial" w:cs="Arial"/>
                      <w:sz w:val="16"/>
                      <w:szCs w:val="16"/>
                    </w:rPr>
                    <w:t>SWOT analiza.  Definiranje strateškog usmjerenja. Definiranje vizije, misije i ciljeva.</w:t>
                  </w:r>
                </w:p>
                <w:p w14:paraId="6CA5D8B9" w14:textId="77777777" w:rsidR="00FC1800" w:rsidRPr="00A56979" w:rsidRDefault="00FC1800" w:rsidP="00FC1800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A56979">
                    <w:rPr>
                      <w:rFonts w:ascii="Arial" w:hAnsi="Arial" w:cs="Arial"/>
                      <w:sz w:val="16"/>
                      <w:szCs w:val="16"/>
                    </w:rPr>
                    <w:t>Samoevaluacijsko</w:t>
                  </w:r>
                  <w:proofErr w:type="spellEnd"/>
                  <w:r w:rsidRPr="00A56979">
                    <w:rPr>
                      <w:rFonts w:ascii="Arial" w:hAnsi="Arial" w:cs="Arial"/>
                      <w:sz w:val="16"/>
                      <w:szCs w:val="16"/>
                    </w:rPr>
                    <w:t xml:space="preserve"> pitanje 3</w:t>
                  </w:r>
                </w:p>
              </w:tc>
              <w:tc>
                <w:tcPr>
                  <w:tcW w:w="414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31781397" w14:textId="77777777" w:rsidR="00B070B6" w:rsidRPr="00A56979" w:rsidRDefault="00B070B6" w:rsidP="005C6AA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56979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A56979" w:rsidRPr="00A56979" w14:paraId="6E65B0EE" w14:textId="77777777" w:rsidTr="00B070B6">
              <w:trPr>
                <w:cantSplit/>
              </w:trPr>
              <w:tc>
                <w:tcPr>
                  <w:tcW w:w="3063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628F1CB3" w14:textId="77777777" w:rsidR="00B070B6" w:rsidRPr="00A56979" w:rsidRDefault="00B070B6" w:rsidP="005C6AA4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56979">
                    <w:rPr>
                      <w:rFonts w:ascii="Arial" w:hAnsi="Arial" w:cs="Arial"/>
                      <w:sz w:val="16"/>
                      <w:szCs w:val="16"/>
                    </w:rPr>
                    <w:t>Odlučivanje o novim poslovima. Čimbenici koji utječu na odlučivanje.</w:t>
                  </w:r>
                </w:p>
              </w:tc>
              <w:tc>
                <w:tcPr>
                  <w:tcW w:w="380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274CF3D8" w14:textId="77777777" w:rsidR="00B070B6" w:rsidRPr="00A56979" w:rsidRDefault="00B070B6" w:rsidP="005C6AA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56979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61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4E335FC3" w14:textId="77777777" w:rsidR="00B070B6" w:rsidRPr="00A56979" w:rsidRDefault="00E94B98" w:rsidP="00FC1800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16"/>
                      <w:szCs w:val="16"/>
                    </w:rPr>
                  </w:pPr>
                  <w:r w:rsidRPr="00A56979">
                    <w:rPr>
                      <w:rFonts w:ascii="Arial" w:hAnsi="Arial" w:cs="Arial"/>
                      <w:sz w:val="16"/>
                      <w:szCs w:val="16"/>
                    </w:rPr>
                    <w:t xml:space="preserve">Prezentacije studenata – </w:t>
                  </w:r>
                  <w:r w:rsidR="007742B2" w:rsidRPr="00A56979">
                    <w:rPr>
                      <w:rFonts w:ascii="Arial" w:hAnsi="Arial" w:cs="Arial"/>
                      <w:sz w:val="16"/>
                      <w:szCs w:val="16"/>
                    </w:rPr>
                    <w:t>strateške odrednice</w:t>
                  </w:r>
                  <w:r w:rsidRPr="00A56979">
                    <w:rPr>
                      <w:rFonts w:ascii="Arial" w:hAnsi="Arial" w:cs="Arial"/>
                      <w:sz w:val="16"/>
                      <w:szCs w:val="16"/>
                    </w:rPr>
                    <w:t xml:space="preserve"> novog posla. Diskusija </w:t>
                  </w:r>
                  <w:r w:rsidR="00FC1800" w:rsidRPr="00A56979">
                    <w:rPr>
                      <w:rFonts w:ascii="Arial" w:hAnsi="Arial" w:cs="Arial"/>
                      <w:sz w:val="16"/>
                      <w:szCs w:val="16"/>
                    </w:rPr>
                    <w:t>(</w:t>
                  </w:r>
                  <w:proofErr w:type="spellStart"/>
                  <w:r w:rsidRPr="00A56979">
                    <w:rPr>
                      <w:rFonts w:ascii="Arial" w:hAnsi="Arial" w:cs="Arial"/>
                      <w:sz w:val="16"/>
                      <w:szCs w:val="16"/>
                    </w:rPr>
                    <w:t>Moodle</w:t>
                  </w:r>
                  <w:proofErr w:type="spellEnd"/>
                  <w:r w:rsidR="00FC1800" w:rsidRPr="00A56979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414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23EDA1D2" w14:textId="77777777" w:rsidR="00B070B6" w:rsidRPr="00A56979" w:rsidRDefault="00B070B6" w:rsidP="005C6AA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56979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A56979" w:rsidRPr="00A56979" w14:paraId="0977EF77" w14:textId="77777777" w:rsidTr="00B070B6">
              <w:trPr>
                <w:cantSplit/>
              </w:trPr>
              <w:tc>
                <w:tcPr>
                  <w:tcW w:w="3063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4E418AC7" w14:textId="77777777" w:rsidR="00B070B6" w:rsidRPr="00A56979" w:rsidRDefault="00B070B6" w:rsidP="005C6AA4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56979">
                    <w:rPr>
                      <w:rFonts w:ascii="Arial" w:hAnsi="Arial" w:cs="Arial"/>
                      <w:sz w:val="16"/>
                      <w:szCs w:val="16"/>
                    </w:rPr>
                    <w:t>Modeli i tehnike poslovnog odlučivanja. Uloga informacijskog sustava u odlučivanju.</w:t>
                  </w:r>
                </w:p>
              </w:tc>
              <w:tc>
                <w:tcPr>
                  <w:tcW w:w="380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4375D8EC" w14:textId="77777777" w:rsidR="00B070B6" w:rsidRPr="00A56979" w:rsidRDefault="00B070B6" w:rsidP="005C6AA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56979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61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1B0FAD67" w14:textId="77777777" w:rsidR="00B070B6" w:rsidRPr="00A56979" w:rsidRDefault="007742B2" w:rsidP="00FC1800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16"/>
                      <w:szCs w:val="16"/>
                    </w:rPr>
                  </w:pPr>
                  <w:r w:rsidRPr="00A56979">
                    <w:rPr>
                      <w:rFonts w:ascii="Arial" w:hAnsi="Arial" w:cs="Arial"/>
                      <w:sz w:val="16"/>
                      <w:szCs w:val="16"/>
                    </w:rPr>
                    <w:t xml:space="preserve">Prezentacije studenata – strateške odrednice novog posla. Diskusija </w:t>
                  </w:r>
                  <w:r w:rsidR="00FC1800" w:rsidRPr="00A56979">
                    <w:rPr>
                      <w:rFonts w:ascii="Arial" w:hAnsi="Arial" w:cs="Arial"/>
                      <w:sz w:val="16"/>
                      <w:szCs w:val="16"/>
                    </w:rPr>
                    <w:t>(</w:t>
                  </w:r>
                  <w:proofErr w:type="spellStart"/>
                  <w:r w:rsidRPr="00A56979">
                    <w:rPr>
                      <w:rFonts w:ascii="Arial" w:hAnsi="Arial" w:cs="Arial"/>
                      <w:sz w:val="16"/>
                      <w:szCs w:val="16"/>
                    </w:rPr>
                    <w:t>Moodle</w:t>
                  </w:r>
                  <w:proofErr w:type="spellEnd"/>
                  <w:r w:rsidR="00FC1800" w:rsidRPr="00A56979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414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437C0FD3" w14:textId="77777777" w:rsidR="00B070B6" w:rsidRPr="00A56979" w:rsidRDefault="00B070B6" w:rsidP="005C6AA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56979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A56979" w:rsidRPr="00A56979" w14:paraId="43A12FD0" w14:textId="77777777" w:rsidTr="00B070B6">
              <w:trPr>
                <w:cantSplit/>
              </w:trPr>
              <w:tc>
                <w:tcPr>
                  <w:tcW w:w="3063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592A6B97" w14:textId="77777777" w:rsidR="00B070B6" w:rsidRPr="00A56979" w:rsidRDefault="00B070B6" w:rsidP="005C6AA4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56979">
                    <w:rPr>
                      <w:rFonts w:ascii="Arial" w:hAnsi="Arial" w:cs="Arial"/>
                      <w:sz w:val="16"/>
                      <w:szCs w:val="16"/>
                    </w:rPr>
                    <w:t>Pokretanje novih poslova. Izbor proizvoda ili usluga i njihova komercijalizacija.</w:t>
                  </w:r>
                </w:p>
              </w:tc>
              <w:tc>
                <w:tcPr>
                  <w:tcW w:w="380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4B6E6502" w14:textId="77777777" w:rsidR="00B070B6" w:rsidRPr="00A56979" w:rsidRDefault="00B070B6" w:rsidP="005C6AA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56979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61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6525DFCE" w14:textId="77777777" w:rsidR="00B070B6" w:rsidRPr="00A56979" w:rsidRDefault="007742B2" w:rsidP="00FC1800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56979">
                    <w:rPr>
                      <w:rFonts w:ascii="Arial" w:hAnsi="Arial" w:cs="Arial"/>
                      <w:sz w:val="16"/>
                      <w:szCs w:val="16"/>
                    </w:rPr>
                    <w:t xml:space="preserve">Prezentacije studenata – strateške odrednice novog posla. Diskusija </w:t>
                  </w:r>
                  <w:r w:rsidR="00FC1800" w:rsidRPr="00A56979">
                    <w:rPr>
                      <w:rFonts w:ascii="Arial" w:hAnsi="Arial" w:cs="Arial"/>
                      <w:sz w:val="16"/>
                      <w:szCs w:val="16"/>
                    </w:rPr>
                    <w:t>(</w:t>
                  </w:r>
                  <w:proofErr w:type="spellStart"/>
                  <w:r w:rsidRPr="00A56979">
                    <w:rPr>
                      <w:rFonts w:ascii="Arial" w:hAnsi="Arial" w:cs="Arial"/>
                      <w:sz w:val="16"/>
                      <w:szCs w:val="16"/>
                    </w:rPr>
                    <w:t>Moodle</w:t>
                  </w:r>
                  <w:proofErr w:type="spellEnd"/>
                  <w:r w:rsidR="00FC1800" w:rsidRPr="00A56979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  <w:p w14:paraId="7907D91E" w14:textId="77777777" w:rsidR="00FC1800" w:rsidRPr="00A56979" w:rsidRDefault="00FC1800" w:rsidP="00FC1800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16"/>
                      <w:szCs w:val="16"/>
                    </w:rPr>
                  </w:pPr>
                  <w:proofErr w:type="spellStart"/>
                  <w:r w:rsidRPr="00A56979">
                    <w:rPr>
                      <w:rFonts w:ascii="Arial" w:hAnsi="Arial" w:cs="Arial"/>
                      <w:sz w:val="16"/>
                      <w:szCs w:val="16"/>
                    </w:rPr>
                    <w:t>Samoevaluacijsko</w:t>
                  </w:r>
                  <w:proofErr w:type="spellEnd"/>
                  <w:r w:rsidRPr="00A56979">
                    <w:rPr>
                      <w:rFonts w:ascii="Arial" w:hAnsi="Arial" w:cs="Arial"/>
                      <w:sz w:val="16"/>
                      <w:szCs w:val="16"/>
                    </w:rPr>
                    <w:t xml:space="preserve"> pitanje 4</w:t>
                  </w:r>
                </w:p>
              </w:tc>
              <w:tc>
                <w:tcPr>
                  <w:tcW w:w="414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3D215AB2" w14:textId="77777777" w:rsidR="00B070B6" w:rsidRPr="00A56979" w:rsidRDefault="00B070B6" w:rsidP="005C6AA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56979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A56979" w:rsidRPr="00A56979" w14:paraId="3973AF49" w14:textId="77777777" w:rsidTr="00B070B6">
              <w:trPr>
                <w:cantSplit/>
              </w:trPr>
              <w:tc>
                <w:tcPr>
                  <w:tcW w:w="3063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19B40D8A" w14:textId="77777777" w:rsidR="00B070B6" w:rsidRPr="00A56979" w:rsidRDefault="00B070B6" w:rsidP="005C6AA4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56979">
                    <w:rPr>
                      <w:rFonts w:ascii="Arial" w:hAnsi="Arial" w:cs="Arial"/>
                      <w:sz w:val="16"/>
                      <w:szCs w:val="16"/>
                    </w:rPr>
                    <w:t>Organizacijski aspekti pokretanja i razvoja novih poslova. Financiranje novih poslova. Upravljanje novim poslovima.</w:t>
                  </w:r>
                </w:p>
              </w:tc>
              <w:tc>
                <w:tcPr>
                  <w:tcW w:w="380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2B782BD8" w14:textId="77777777" w:rsidR="00B070B6" w:rsidRPr="00A56979" w:rsidRDefault="00B070B6" w:rsidP="005C6AA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56979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61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3C36C699" w14:textId="77777777" w:rsidR="00B070B6" w:rsidRPr="00A56979" w:rsidRDefault="00E94B98" w:rsidP="005C6AA4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A56979">
                    <w:rPr>
                      <w:rFonts w:ascii="Arial" w:hAnsi="Arial" w:cs="Arial"/>
                      <w:sz w:val="16"/>
                      <w:szCs w:val="16"/>
                    </w:rPr>
                    <w:t>Feedback</w:t>
                  </w:r>
                  <w:proofErr w:type="spellEnd"/>
                  <w:r w:rsidRPr="00A56979">
                    <w:rPr>
                      <w:rFonts w:ascii="Arial" w:hAnsi="Arial" w:cs="Arial"/>
                      <w:sz w:val="16"/>
                      <w:szCs w:val="16"/>
                    </w:rPr>
                    <w:t xml:space="preserve"> i diskusija o studentskim projektima.</w:t>
                  </w:r>
                </w:p>
              </w:tc>
              <w:tc>
                <w:tcPr>
                  <w:tcW w:w="414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1C6DC037" w14:textId="77777777" w:rsidR="00B070B6" w:rsidRPr="00A56979" w:rsidRDefault="00B070B6" w:rsidP="005C6AA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56979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</w:tbl>
          <w:p w14:paraId="26184AEE" w14:textId="77777777" w:rsidR="00BA4BCA" w:rsidRPr="00A56979" w:rsidRDefault="00BA4BCA" w:rsidP="00BA4BC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6979" w:rsidRPr="00A56979" w14:paraId="61EE62C6" w14:textId="77777777" w:rsidTr="2716E35E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DD0502" w14:textId="77777777" w:rsidR="00BA4BCA" w:rsidRPr="00A56979" w:rsidRDefault="00BA4BC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56979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3515DC84" w14:textId="77777777" w:rsidR="00BA4BCA" w:rsidRPr="00A56979" w:rsidRDefault="000620AC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56979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 xml:space="preserve">X </w:t>
            </w:r>
            <w:r w:rsidR="00BA4BCA" w:rsidRPr="00A5697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predavanja</w:t>
            </w:r>
          </w:p>
          <w:p w14:paraId="22B99609" w14:textId="77777777" w:rsidR="00BA4BCA" w:rsidRPr="00A56979" w:rsidRDefault="000620AC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56979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 xml:space="preserve">X </w:t>
            </w:r>
            <w:r w:rsidR="00BA4BCA" w:rsidRPr="00A5697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seminari i radionice  </w:t>
            </w:r>
          </w:p>
          <w:p w14:paraId="44BDA831" w14:textId="77777777" w:rsidR="00BA4BCA" w:rsidRPr="00A56979" w:rsidRDefault="000620AC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56979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 xml:space="preserve">X </w:t>
            </w:r>
            <w:r w:rsidR="00BA4BCA" w:rsidRPr="00A5697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vježbe  </w:t>
            </w:r>
          </w:p>
          <w:p w14:paraId="3AEA403C" w14:textId="77777777" w:rsidR="00BA4BCA" w:rsidRPr="00A56979" w:rsidRDefault="00BA4BC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56979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5697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A56979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A5697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47AF0EDF" w14:textId="77777777" w:rsidR="00BA4BCA" w:rsidRPr="00A56979" w:rsidRDefault="00B070B6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56979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X</w:t>
            </w:r>
            <w:r w:rsidR="00BA4BCA" w:rsidRPr="00A5697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21DA4905" w14:textId="77777777" w:rsidR="00BA4BCA" w:rsidRPr="00A56979" w:rsidRDefault="00BA4BC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56979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A56979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4E300DA5" w14:textId="77777777" w:rsidR="00BA4BCA" w:rsidRPr="00A56979" w:rsidRDefault="000620AC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56979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 xml:space="preserve">X </w:t>
            </w:r>
            <w:r w:rsidR="00BA4BCA" w:rsidRPr="00A5697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samostalni  zadaci  </w:t>
            </w:r>
          </w:p>
          <w:p w14:paraId="24886210" w14:textId="77777777" w:rsidR="00BA4BCA" w:rsidRPr="00A56979" w:rsidRDefault="000620AC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56979">
              <w:rPr>
                <w:rFonts w:ascii="MS Gothic" w:eastAsia="MS Gothic" w:hAnsi="MS Gothic" w:cs="MS Gothic"/>
                <w:b w:val="0"/>
                <w:strike/>
                <w:sz w:val="20"/>
                <w:szCs w:val="20"/>
                <w:lang w:val="hr-HR"/>
              </w:rPr>
              <w:t>X</w:t>
            </w:r>
            <w:r w:rsidRPr="00A56979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 xml:space="preserve"> </w:t>
            </w:r>
            <w:r w:rsidR="00BA4BCA" w:rsidRPr="00A5697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multimedija </w:t>
            </w:r>
          </w:p>
          <w:p w14:paraId="1F26C19A" w14:textId="77777777" w:rsidR="00BA4BCA" w:rsidRPr="00A56979" w:rsidRDefault="00BA4BC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56979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5697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2CDDF6DB" w14:textId="77777777" w:rsidR="00BA4BCA" w:rsidRPr="00A56979" w:rsidRDefault="00BA4BCA" w:rsidP="00B070B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56979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5697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5A53F517" w14:textId="77777777" w:rsidR="00B070B6" w:rsidRPr="00A56979" w:rsidRDefault="00B070B6" w:rsidP="00B070B6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A56979">
              <w:rPr>
                <w:rFonts w:ascii="MS Gothic" w:eastAsia="MS Gothic" w:hAnsi="MS Gothic" w:cs="MS Gothic" w:hint="eastAsia"/>
                <w:b w:val="0"/>
                <w:bCs/>
                <w:sz w:val="20"/>
                <w:szCs w:val="20"/>
              </w:rPr>
              <w:t>X</w:t>
            </w:r>
            <w:r w:rsidRPr="00A56979">
              <w:rPr>
                <w:rFonts w:ascii="MS Gothic" w:eastAsia="MS Gothic" w:hAnsi="MS Gothic" w:cs="MS Gothic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A56979">
              <w:rPr>
                <w:rFonts w:ascii="Arial" w:hAnsi="Arial" w:cs="Arial"/>
                <w:b w:val="0"/>
                <w:bCs/>
                <w:sz w:val="20"/>
                <w:szCs w:val="20"/>
              </w:rPr>
              <w:t>samoevaluacijski</w:t>
            </w:r>
            <w:proofErr w:type="spellEnd"/>
            <w:r w:rsidRPr="00A56979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proofErr w:type="spellStart"/>
            <w:r w:rsidRPr="00A56979">
              <w:rPr>
                <w:rFonts w:ascii="Arial" w:hAnsi="Arial" w:cs="Arial"/>
                <w:b w:val="0"/>
                <w:bCs/>
                <w:sz w:val="20"/>
                <w:szCs w:val="20"/>
              </w:rPr>
              <w:t>kviz</w:t>
            </w:r>
            <w:proofErr w:type="spellEnd"/>
          </w:p>
        </w:tc>
      </w:tr>
      <w:tr w:rsidR="00A56979" w:rsidRPr="00A56979" w14:paraId="5922BCCA" w14:textId="77777777" w:rsidTr="2716E35E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1502398" w14:textId="77777777" w:rsidR="00BA4BCA" w:rsidRPr="00A56979" w:rsidRDefault="00BA4BC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4A7233A4" w14:textId="77777777" w:rsidR="00BA4BCA" w:rsidRPr="00A56979" w:rsidRDefault="00BA4BC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1A3407FA" w14:textId="77777777" w:rsidR="00BA4BCA" w:rsidRPr="00A56979" w:rsidRDefault="00BA4BC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A56979" w:rsidRPr="00A56979" w14:paraId="78F17A5C" w14:textId="77777777" w:rsidTr="2716E35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B1695A" w14:textId="77777777" w:rsidR="00BA4BCA" w:rsidRPr="00A56979" w:rsidRDefault="00BA4BC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56979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235E9D" w14:textId="77777777" w:rsidR="00BA4BCA" w:rsidRPr="00A56979" w:rsidRDefault="00B070B6" w:rsidP="00FC180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56979">
              <w:rPr>
                <w:rFonts w:ascii="Arial" w:hAnsi="Arial" w:cs="Arial"/>
                <w:sz w:val="20"/>
                <w:szCs w:val="20"/>
                <w:lang w:eastAsia="hr-HR"/>
              </w:rPr>
              <w:t>Kako bi ostvario pravo na potpis student treba</w:t>
            </w:r>
            <w:r w:rsidR="00A81C8A" w:rsidRPr="00A56979">
              <w:rPr>
                <w:rFonts w:ascii="Arial" w:hAnsi="Arial" w:cs="Arial"/>
                <w:sz w:val="20"/>
                <w:szCs w:val="20"/>
                <w:lang w:eastAsia="hr-HR"/>
              </w:rPr>
              <w:t xml:space="preserve"> prisustvovati na nastavi (predavanja i vježbe) minimalno 50% te </w:t>
            </w:r>
            <w:r w:rsidRPr="00A56979">
              <w:rPr>
                <w:rFonts w:ascii="Arial" w:hAnsi="Arial" w:cs="Arial"/>
                <w:sz w:val="20"/>
                <w:szCs w:val="20"/>
                <w:lang w:eastAsia="hr-HR"/>
              </w:rPr>
              <w:t xml:space="preserve"> sudjelovati u rješavanju 4 (</w:t>
            </w:r>
            <w:proofErr w:type="spellStart"/>
            <w:r w:rsidRPr="00A56979">
              <w:rPr>
                <w:rFonts w:ascii="Arial" w:hAnsi="Arial" w:cs="Arial"/>
                <w:sz w:val="20"/>
                <w:szCs w:val="20"/>
                <w:lang w:eastAsia="hr-HR"/>
              </w:rPr>
              <w:t>samoevaluacijska</w:t>
            </w:r>
            <w:proofErr w:type="spellEnd"/>
            <w:r w:rsidRPr="00A56979">
              <w:rPr>
                <w:rFonts w:ascii="Arial" w:hAnsi="Arial" w:cs="Arial"/>
                <w:sz w:val="20"/>
                <w:szCs w:val="20"/>
                <w:lang w:eastAsia="hr-HR"/>
              </w:rPr>
              <w:t>) online kviza</w:t>
            </w:r>
            <w:r w:rsidR="00FC1800" w:rsidRPr="00A56979">
              <w:rPr>
                <w:rFonts w:ascii="Arial" w:hAnsi="Arial" w:cs="Arial"/>
                <w:sz w:val="20"/>
                <w:szCs w:val="20"/>
                <w:lang w:eastAsia="hr-HR"/>
              </w:rPr>
              <w:t xml:space="preserve"> (min 50%)</w:t>
            </w:r>
            <w:r w:rsidRPr="00A56979">
              <w:rPr>
                <w:rFonts w:ascii="Arial" w:hAnsi="Arial" w:cs="Arial"/>
                <w:sz w:val="20"/>
                <w:szCs w:val="20"/>
                <w:lang w:eastAsia="hr-HR"/>
              </w:rPr>
              <w:t xml:space="preserve">. </w:t>
            </w:r>
            <w:r w:rsidRPr="00A56979">
              <w:rPr>
                <w:rFonts w:ascii="Arial" w:hAnsi="Arial" w:cs="Arial"/>
                <w:sz w:val="20"/>
                <w:szCs w:val="20"/>
              </w:rPr>
              <w:t>Uz</w:t>
            </w:r>
            <w:r w:rsidR="00FC1800" w:rsidRPr="00A56979">
              <w:rPr>
                <w:rFonts w:ascii="Arial" w:hAnsi="Arial" w:cs="Arial"/>
                <w:sz w:val="20"/>
                <w:szCs w:val="20"/>
              </w:rPr>
              <w:t xml:space="preserve"> prisustvo i</w:t>
            </w:r>
            <w:r w:rsidRPr="00A56979">
              <w:rPr>
                <w:rFonts w:ascii="Arial" w:hAnsi="Arial" w:cs="Arial"/>
                <w:sz w:val="20"/>
                <w:szCs w:val="20"/>
              </w:rPr>
              <w:t xml:space="preserve"> rješavanje </w:t>
            </w:r>
            <w:proofErr w:type="spellStart"/>
            <w:r w:rsidRPr="00A56979">
              <w:rPr>
                <w:rFonts w:ascii="Arial" w:hAnsi="Arial" w:cs="Arial"/>
                <w:sz w:val="20"/>
                <w:szCs w:val="20"/>
              </w:rPr>
              <w:t>samoevaluacijskih</w:t>
            </w:r>
            <w:proofErr w:type="spellEnd"/>
            <w:r w:rsidRPr="00A56979">
              <w:rPr>
                <w:rFonts w:ascii="Arial" w:hAnsi="Arial" w:cs="Arial"/>
                <w:sz w:val="20"/>
                <w:szCs w:val="20"/>
              </w:rPr>
              <w:t xml:space="preserve"> kvizova</w:t>
            </w:r>
            <w:r w:rsidR="000620AC" w:rsidRPr="00A56979">
              <w:rPr>
                <w:rFonts w:ascii="Arial" w:hAnsi="Arial" w:cs="Arial"/>
                <w:sz w:val="20"/>
                <w:szCs w:val="20"/>
              </w:rPr>
              <w:t xml:space="preserve">, potrebno je i aktivno sudjelovanje kroz </w:t>
            </w:r>
            <w:r w:rsidR="004532F4" w:rsidRPr="00A56979">
              <w:rPr>
                <w:rFonts w:ascii="Arial" w:hAnsi="Arial" w:cs="Arial"/>
                <w:sz w:val="20"/>
                <w:szCs w:val="20"/>
              </w:rPr>
              <w:t>izradu i prezentaciju tri segmenta projektnog zadatka.</w:t>
            </w:r>
          </w:p>
        </w:tc>
      </w:tr>
      <w:tr w:rsidR="00A56979" w:rsidRPr="00A56979" w14:paraId="62186F37" w14:textId="77777777" w:rsidTr="2716E35E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2F006A4" w14:textId="77777777" w:rsidR="00B070B6" w:rsidRPr="00A56979" w:rsidRDefault="00B070B6" w:rsidP="00B070B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56979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A56979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3BBF16" w14:textId="77777777" w:rsidR="00B070B6" w:rsidRPr="00A56979" w:rsidRDefault="00B070B6" w:rsidP="00B070B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5697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1E6BFB" w14:textId="77777777" w:rsidR="00B070B6" w:rsidRPr="00A56979" w:rsidRDefault="00B070B6" w:rsidP="00B070B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5697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1,5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2176D7" w14:textId="77777777" w:rsidR="00B070B6" w:rsidRPr="00A56979" w:rsidRDefault="00B070B6" w:rsidP="00B070B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5697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D8FD36" w14:textId="77777777" w:rsidR="00B070B6" w:rsidRPr="00A56979" w:rsidRDefault="00B070B6" w:rsidP="00B070B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5697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5697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56979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5697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A5697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5697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5697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5697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5697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5697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76B1B3" w14:textId="77777777" w:rsidR="00B070B6" w:rsidRPr="00A56979" w:rsidRDefault="00B070B6" w:rsidP="00B070B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5697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8BD287" w14:textId="77777777" w:rsidR="00B070B6" w:rsidRPr="00A56979" w:rsidRDefault="00B070B6" w:rsidP="00B070B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5697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1,3</w:t>
            </w:r>
          </w:p>
        </w:tc>
      </w:tr>
      <w:tr w:rsidR="00A56979" w:rsidRPr="00A56979" w14:paraId="1ACB54C7" w14:textId="77777777" w:rsidTr="2716E35E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E6F79A7" w14:textId="77777777" w:rsidR="00B070B6" w:rsidRPr="00A56979" w:rsidRDefault="00B070B6" w:rsidP="00B070B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59AF25A" w14:textId="77777777" w:rsidR="00B070B6" w:rsidRPr="00A56979" w:rsidRDefault="00B070B6" w:rsidP="00B070B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5697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4505C1B" w14:textId="77777777" w:rsidR="00B070B6" w:rsidRPr="00A56979" w:rsidRDefault="00B070B6" w:rsidP="00B070B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5697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5697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56979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5697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A5697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5697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5697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5697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5697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5697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9EA69ED" w14:textId="77777777" w:rsidR="00B070B6" w:rsidRPr="00A56979" w:rsidRDefault="00B070B6" w:rsidP="00B070B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5697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0EE7514" w14:textId="77777777" w:rsidR="00B070B6" w:rsidRPr="00A56979" w:rsidRDefault="00B070B6" w:rsidP="00B070B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770E3AC8" w14:textId="77777777" w:rsidR="00B070B6" w:rsidRPr="00A56979" w:rsidRDefault="00B070B6" w:rsidP="00B070B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proofErr w:type="spellStart"/>
            <w:r w:rsidRPr="00A5697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Samoevaluacijski</w:t>
            </w:r>
            <w:proofErr w:type="spellEnd"/>
            <w:r w:rsidRPr="00A5697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kviz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F20589" w14:textId="77777777" w:rsidR="00B070B6" w:rsidRPr="00A56979" w:rsidRDefault="00B070B6" w:rsidP="00B070B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5697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0,2</w:t>
            </w:r>
          </w:p>
        </w:tc>
      </w:tr>
      <w:tr w:rsidR="00A56979" w:rsidRPr="00A56979" w14:paraId="674E3944" w14:textId="77777777" w:rsidTr="2716E35E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5802173" w14:textId="77777777" w:rsidR="00B070B6" w:rsidRPr="00A56979" w:rsidRDefault="00B070B6" w:rsidP="00B070B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F8FF360" w14:textId="77777777" w:rsidR="00B070B6" w:rsidRPr="00A56979" w:rsidRDefault="00B070B6" w:rsidP="00B070B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5697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0785EFF" w14:textId="77777777" w:rsidR="00B070B6" w:rsidRPr="00A56979" w:rsidRDefault="00B070B6" w:rsidP="00B070B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5697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5697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56979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5697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A5697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5697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5697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5697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5697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5697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4E15485" w14:textId="77777777" w:rsidR="00B070B6" w:rsidRPr="00A56979" w:rsidRDefault="00B070B6" w:rsidP="00B070B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5697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63746421" w14:textId="77777777" w:rsidR="00B070B6" w:rsidRPr="00A56979" w:rsidRDefault="00B070B6" w:rsidP="00B070B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5697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5697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56979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5697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A5697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5697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5697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5697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5697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5697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033242D3" w14:textId="77777777" w:rsidR="00B070B6" w:rsidRPr="00A56979" w:rsidRDefault="00B070B6" w:rsidP="00B070B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5697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5697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56979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5697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A5697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5697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5697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5697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5697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5697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Pr="00A5697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3A3D4B" w14:textId="77777777" w:rsidR="00B070B6" w:rsidRPr="00A56979" w:rsidRDefault="00B070B6" w:rsidP="00B070B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5697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5697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56979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5697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A5697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5697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5697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5697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5697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5697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A56979" w:rsidRPr="00A56979" w14:paraId="38C0520D" w14:textId="77777777" w:rsidTr="2716E35E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EF7E070" w14:textId="77777777" w:rsidR="00B070B6" w:rsidRPr="00A56979" w:rsidRDefault="00B070B6" w:rsidP="00B070B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4669F065" w14:textId="77777777" w:rsidR="00B070B6" w:rsidRPr="00A56979" w:rsidRDefault="00B070B6" w:rsidP="00B070B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5697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9382602" w14:textId="77777777" w:rsidR="00B070B6" w:rsidRPr="00A56979" w:rsidRDefault="00B070B6" w:rsidP="00B070B6">
            <w:pPr>
              <w:pStyle w:val="FieldText"/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A171A55" w14:textId="77777777" w:rsidR="00B070B6" w:rsidRPr="00A56979" w:rsidRDefault="00B070B6" w:rsidP="00B070B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5697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5359EF2B" w14:textId="77777777" w:rsidR="00B070B6" w:rsidRPr="00A56979" w:rsidRDefault="00B070B6" w:rsidP="00B070B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3C39189E" w14:textId="77777777" w:rsidR="00B070B6" w:rsidRPr="00A56979" w:rsidRDefault="00B070B6" w:rsidP="00B070B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5697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5697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56979">
              <w:rPr>
                <w:rFonts w:ascii="Arial" w:hAnsi="Arial" w:cs="Arial"/>
                <w:sz w:val="20"/>
                <w:szCs w:val="20"/>
              </w:rPr>
            </w:r>
            <w:r w:rsidRPr="00A5697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56979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7230A0" w14:textId="77777777" w:rsidR="00B070B6" w:rsidRPr="00A56979" w:rsidRDefault="00B070B6" w:rsidP="00B070B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5697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5697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56979">
              <w:rPr>
                <w:rFonts w:ascii="Arial" w:hAnsi="Arial" w:cs="Arial"/>
                <w:sz w:val="20"/>
                <w:szCs w:val="20"/>
              </w:rPr>
            </w:r>
            <w:r w:rsidRPr="00A5697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56979" w:rsidRPr="00A56979" w14:paraId="117559AF" w14:textId="77777777" w:rsidTr="2716E35E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518942A" w14:textId="77777777" w:rsidR="00B070B6" w:rsidRPr="00A56979" w:rsidRDefault="00B070B6" w:rsidP="00B070B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F8E81F" w14:textId="77777777" w:rsidR="00B070B6" w:rsidRPr="00A56979" w:rsidRDefault="00B070B6" w:rsidP="00B070B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56979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EDD770" w14:textId="77777777" w:rsidR="00B070B6" w:rsidRPr="00A56979" w:rsidRDefault="00B070B6" w:rsidP="00B070B6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6EA5EC" w14:textId="77777777" w:rsidR="00B070B6" w:rsidRPr="00A56979" w:rsidRDefault="00B070B6" w:rsidP="00B070B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56979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E03E74" w14:textId="77777777" w:rsidR="00B070B6" w:rsidRPr="00A56979" w:rsidRDefault="00B070B6" w:rsidP="00B070B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5697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C8BB50" w14:textId="77777777" w:rsidR="00B070B6" w:rsidRPr="00A56979" w:rsidRDefault="00B070B6" w:rsidP="00B070B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5697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5697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56979">
              <w:rPr>
                <w:rFonts w:ascii="Arial" w:hAnsi="Arial" w:cs="Arial"/>
                <w:sz w:val="20"/>
                <w:szCs w:val="20"/>
              </w:rPr>
            </w:r>
            <w:r w:rsidRPr="00A5697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56979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C6B75D" w14:textId="77777777" w:rsidR="00B070B6" w:rsidRPr="00A56979" w:rsidRDefault="00B070B6" w:rsidP="00B070B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5697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5697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56979">
              <w:rPr>
                <w:rFonts w:ascii="Arial" w:hAnsi="Arial" w:cs="Arial"/>
                <w:sz w:val="20"/>
                <w:szCs w:val="20"/>
              </w:rPr>
            </w:r>
            <w:r w:rsidRPr="00A5697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56979" w:rsidRPr="00A56979" w14:paraId="79B89BB3" w14:textId="77777777" w:rsidTr="2716E35E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DFE3B74" w14:textId="77777777" w:rsidR="00B070B6" w:rsidRPr="00A56979" w:rsidRDefault="00B070B6" w:rsidP="00B070B6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56979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D3BC9C6" w14:textId="77777777" w:rsidR="00B070B6" w:rsidRPr="00A56979" w:rsidRDefault="004532F4" w:rsidP="00B070B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56979">
              <w:rPr>
                <w:rFonts w:ascii="Arial" w:hAnsi="Arial" w:cs="Arial"/>
                <w:sz w:val="20"/>
                <w:szCs w:val="20"/>
              </w:rPr>
              <w:t>Provjera znanja će se provoditi putem tri zadatka koji zajedno čine samostalni studentski projekt. Kako bi uspješno položio kolegij, student treba izraditi i prezentirati tri segmenta projektnog zadatka, te aktivno sudjelovati u diskusiji o prezentiranim studentskim zadacima.</w:t>
            </w:r>
          </w:p>
        </w:tc>
      </w:tr>
      <w:tr w:rsidR="00A56979" w:rsidRPr="00A56979" w14:paraId="5E3751CF" w14:textId="77777777" w:rsidTr="2716E35E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A3A1C16" w14:textId="77777777" w:rsidR="00B070B6" w:rsidRPr="00A56979" w:rsidRDefault="00B070B6" w:rsidP="00B070B6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56979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2544DC9" w14:textId="77777777" w:rsidR="00B070B6" w:rsidRPr="00A56979" w:rsidRDefault="00B070B6" w:rsidP="00B070B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56979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738F109" w14:textId="77777777" w:rsidR="00B070B6" w:rsidRPr="00A56979" w:rsidRDefault="00B070B6" w:rsidP="00B070B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56979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E83B804" w14:textId="77777777" w:rsidR="00B070B6" w:rsidRPr="00A56979" w:rsidRDefault="00B070B6" w:rsidP="00B070B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56979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A56979" w:rsidRPr="00A56979" w14:paraId="026AA003" w14:textId="77777777" w:rsidTr="2716E35E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B4A62AC" w14:textId="77777777" w:rsidR="00B070B6" w:rsidRPr="00A56979" w:rsidRDefault="00B070B6" w:rsidP="00B070B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C47C52D" w14:textId="1FA9A361" w:rsidR="00B070B6" w:rsidRPr="00A56979" w:rsidRDefault="00B070B6" w:rsidP="2716E35E">
            <w:pPr>
              <w:spacing w:after="0" w:line="240" w:lineRule="auto"/>
              <w:rPr>
                <w:del w:id="16" w:author="Ljiljana Najev Čačija" w:date="2022-02-10T09:57:00Z"/>
                <w:rFonts w:ascii="Arial" w:hAnsi="Arial" w:cs="Arial"/>
                <w:sz w:val="20"/>
                <w:szCs w:val="20"/>
              </w:rPr>
            </w:pPr>
            <w:del w:id="17" w:author="Ljiljana Najev Čačija" w:date="2022-02-10T09:57:00Z">
              <w:r w:rsidRPr="2716E35E" w:rsidDel="04CCB042">
                <w:rPr>
                  <w:rFonts w:ascii="Arial" w:hAnsi="Arial" w:cs="Arial"/>
                  <w:sz w:val="20"/>
                  <w:szCs w:val="20"/>
                  <w:lang w:val="en-GB"/>
                </w:rPr>
                <w:delText xml:space="preserve">Vesper, H. K.: </w:delText>
              </w:r>
              <w:r w:rsidRPr="2716E35E" w:rsidDel="04CCB042">
                <w:rPr>
                  <w:rFonts w:ascii="Arial" w:hAnsi="Arial" w:cs="Arial"/>
                  <w:i/>
                  <w:iCs/>
                  <w:sz w:val="20"/>
                  <w:szCs w:val="20"/>
                  <w:lang w:val="en-GB"/>
                </w:rPr>
                <w:delText xml:space="preserve">New Venture Strategies, </w:delText>
              </w:r>
              <w:r w:rsidRPr="2716E35E" w:rsidDel="04CCB042">
                <w:rPr>
                  <w:rFonts w:ascii="Arial" w:hAnsi="Arial" w:cs="Arial"/>
                  <w:sz w:val="20"/>
                  <w:szCs w:val="20"/>
                  <w:lang w:val="en-GB"/>
                </w:rPr>
                <w:delText>Revised edition, Prentice Hall, New Jersey, 1990.</w:delText>
              </w:r>
              <w:r w:rsidRPr="2716E35E" w:rsidDel="04CCB042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</w:del>
          </w:p>
          <w:p w14:paraId="3467DE1B" w14:textId="42AB02B2" w:rsidR="00B070B6" w:rsidRPr="00A56979" w:rsidRDefault="365F6384">
            <w:pPr>
              <w:spacing w:after="0" w:line="257" w:lineRule="auto"/>
              <w:rPr>
                <w:ins w:id="18" w:author="Ljiljana Najev Čačija" w:date="2022-02-10T09:57:00Z"/>
                <w:rFonts w:ascii="Arial" w:eastAsia="Arial" w:hAnsi="Arial" w:cs="Arial"/>
                <w:color w:val="222222"/>
                <w:sz w:val="20"/>
                <w:szCs w:val="20"/>
              </w:rPr>
              <w:pPrChange w:id="19" w:author="Ljiljana Najev Čačija" w:date="2022-02-10T09:57:00Z">
                <w:pPr/>
              </w:pPrChange>
            </w:pPr>
            <w:proofErr w:type="spellStart"/>
            <w:ins w:id="20" w:author="Ljiljana Najev Čačija" w:date="2022-02-10T09:57:00Z">
              <w:r w:rsidRPr="2716E35E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Toohey</w:t>
              </w:r>
              <w:proofErr w:type="spellEnd"/>
              <w:r w:rsidRPr="2716E35E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, G. (</w:t>
              </w:r>
              <w:proofErr w:type="spellStart"/>
              <w:r w:rsidRPr="2716E35E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Ed</w:t>
              </w:r>
              <w:proofErr w:type="spellEnd"/>
              <w:r w:rsidRPr="2716E35E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.). (2020). </w:t>
              </w:r>
              <w:proofErr w:type="spellStart"/>
              <w:r w:rsidRPr="2716E35E">
                <w:rPr>
                  <w:rFonts w:ascii="Arial" w:eastAsia="Arial" w:hAnsi="Arial" w:cs="Arial"/>
                  <w:i/>
                  <w:iCs/>
                  <w:color w:val="222222"/>
                  <w:sz w:val="20"/>
                  <w:szCs w:val="20"/>
                </w:rPr>
                <w:t>Experience</w:t>
              </w:r>
              <w:proofErr w:type="spellEnd"/>
              <w:r w:rsidRPr="2716E35E">
                <w:rPr>
                  <w:rFonts w:ascii="Arial" w:eastAsia="Arial" w:hAnsi="Arial" w:cs="Arial"/>
                  <w:i/>
                  <w:iCs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2716E35E">
                <w:rPr>
                  <w:rFonts w:ascii="Arial" w:eastAsia="Arial" w:hAnsi="Arial" w:cs="Arial"/>
                  <w:i/>
                  <w:iCs/>
                  <w:color w:val="222222"/>
                  <w:sz w:val="20"/>
                  <w:szCs w:val="20"/>
                </w:rPr>
                <w:t>and</w:t>
              </w:r>
              <w:proofErr w:type="spellEnd"/>
              <w:r w:rsidRPr="2716E35E">
                <w:rPr>
                  <w:rFonts w:ascii="Arial" w:eastAsia="Arial" w:hAnsi="Arial" w:cs="Arial"/>
                  <w:i/>
                  <w:iCs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2716E35E">
                <w:rPr>
                  <w:rFonts w:ascii="Arial" w:eastAsia="Arial" w:hAnsi="Arial" w:cs="Arial"/>
                  <w:i/>
                  <w:iCs/>
                  <w:color w:val="222222"/>
                  <w:sz w:val="20"/>
                  <w:szCs w:val="20"/>
                </w:rPr>
                <w:t>new</w:t>
              </w:r>
              <w:proofErr w:type="spellEnd"/>
              <w:r w:rsidRPr="2716E35E">
                <w:rPr>
                  <w:rFonts w:ascii="Arial" w:eastAsia="Arial" w:hAnsi="Arial" w:cs="Arial"/>
                  <w:i/>
                  <w:iCs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2716E35E">
                <w:rPr>
                  <w:rFonts w:ascii="Arial" w:eastAsia="Arial" w:hAnsi="Arial" w:cs="Arial"/>
                  <w:i/>
                  <w:iCs/>
                  <w:color w:val="222222"/>
                  <w:sz w:val="20"/>
                  <w:szCs w:val="20"/>
                </w:rPr>
                <w:t>venture</w:t>
              </w:r>
              <w:proofErr w:type="spellEnd"/>
              <w:r w:rsidRPr="2716E35E">
                <w:rPr>
                  <w:rFonts w:ascii="Arial" w:eastAsia="Arial" w:hAnsi="Arial" w:cs="Arial"/>
                  <w:i/>
                  <w:iCs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2716E35E">
                <w:rPr>
                  <w:rFonts w:ascii="Arial" w:eastAsia="Arial" w:hAnsi="Arial" w:cs="Arial"/>
                  <w:i/>
                  <w:iCs/>
                  <w:color w:val="222222"/>
                  <w:sz w:val="20"/>
                  <w:szCs w:val="20"/>
                </w:rPr>
                <w:t>performance</w:t>
              </w:r>
              <w:proofErr w:type="spellEnd"/>
              <w:r w:rsidRPr="2716E35E">
                <w:rPr>
                  <w:rFonts w:ascii="Arial" w:eastAsia="Arial" w:hAnsi="Arial" w:cs="Arial"/>
                  <w:i/>
                  <w:iCs/>
                  <w:color w:val="222222"/>
                  <w:sz w:val="20"/>
                  <w:szCs w:val="20"/>
                </w:rPr>
                <w:t xml:space="preserve">: </w:t>
              </w:r>
              <w:proofErr w:type="spellStart"/>
              <w:r w:rsidRPr="2716E35E">
                <w:rPr>
                  <w:rFonts w:ascii="Arial" w:eastAsia="Arial" w:hAnsi="Arial" w:cs="Arial"/>
                  <w:i/>
                  <w:iCs/>
                  <w:color w:val="222222"/>
                  <w:sz w:val="20"/>
                  <w:szCs w:val="20"/>
                </w:rPr>
                <w:t>An</w:t>
              </w:r>
              <w:proofErr w:type="spellEnd"/>
              <w:r w:rsidRPr="2716E35E">
                <w:rPr>
                  <w:rFonts w:ascii="Arial" w:eastAsia="Arial" w:hAnsi="Arial" w:cs="Arial"/>
                  <w:i/>
                  <w:iCs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2716E35E">
                <w:rPr>
                  <w:rFonts w:ascii="Arial" w:eastAsia="Arial" w:hAnsi="Arial" w:cs="Arial"/>
                  <w:i/>
                  <w:iCs/>
                  <w:color w:val="222222"/>
                  <w:sz w:val="20"/>
                  <w:szCs w:val="20"/>
                </w:rPr>
                <w:t>exploration</w:t>
              </w:r>
              <w:proofErr w:type="spellEnd"/>
              <w:r w:rsidRPr="2716E35E">
                <w:rPr>
                  <w:rFonts w:ascii="Arial" w:eastAsia="Arial" w:hAnsi="Arial" w:cs="Arial"/>
                  <w:i/>
                  <w:iCs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2716E35E">
                <w:rPr>
                  <w:rFonts w:ascii="Arial" w:eastAsia="Arial" w:hAnsi="Arial" w:cs="Arial"/>
                  <w:i/>
                  <w:iCs/>
                  <w:color w:val="222222"/>
                  <w:sz w:val="20"/>
                  <w:szCs w:val="20"/>
                </w:rPr>
                <w:t>of</w:t>
              </w:r>
              <w:proofErr w:type="spellEnd"/>
              <w:r w:rsidRPr="2716E35E">
                <w:rPr>
                  <w:rFonts w:ascii="Arial" w:eastAsia="Arial" w:hAnsi="Arial" w:cs="Arial"/>
                  <w:i/>
                  <w:iCs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2716E35E">
                <w:rPr>
                  <w:rFonts w:ascii="Arial" w:eastAsia="Arial" w:hAnsi="Arial" w:cs="Arial"/>
                  <w:i/>
                  <w:iCs/>
                  <w:color w:val="222222"/>
                  <w:sz w:val="20"/>
                  <w:szCs w:val="20"/>
                </w:rPr>
                <w:t>founder</w:t>
              </w:r>
              <w:proofErr w:type="spellEnd"/>
              <w:r w:rsidRPr="2716E35E">
                <w:rPr>
                  <w:rFonts w:ascii="Arial" w:eastAsia="Arial" w:hAnsi="Arial" w:cs="Arial"/>
                  <w:i/>
                  <w:iCs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2716E35E">
                <w:rPr>
                  <w:rFonts w:ascii="Arial" w:eastAsia="Arial" w:hAnsi="Arial" w:cs="Arial"/>
                  <w:i/>
                  <w:iCs/>
                  <w:color w:val="222222"/>
                  <w:sz w:val="20"/>
                  <w:szCs w:val="20"/>
                </w:rPr>
                <w:t>perceptions</w:t>
              </w:r>
              <w:proofErr w:type="spellEnd"/>
              <w:r w:rsidRPr="2716E35E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. </w:t>
              </w:r>
              <w:proofErr w:type="spellStart"/>
              <w:r w:rsidRPr="2716E35E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Cambridge</w:t>
              </w:r>
              <w:proofErr w:type="spellEnd"/>
              <w:r w:rsidRPr="2716E35E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2716E35E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Scholars</w:t>
              </w:r>
              <w:proofErr w:type="spellEnd"/>
              <w:r w:rsidRPr="2716E35E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2716E35E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Publishing</w:t>
              </w:r>
              <w:proofErr w:type="spellEnd"/>
              <w:r w:rsidRPr="2716E35E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. </w:t>
              </w:r>
              <w:proofErr w:type="spellStart"/>
              <w:r w:rsidRPr="2716E35E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Newcastle</w:t>
              </w:r>
              <w:proofErr w:type="spellEnd"/>
              <w:r w:rsidRPr="2716E35E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2716E35E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upon</w:t>
              </w:r>
              <w:proofErr w:type="spellEnd"/>
              <w:r w:rsidRPr="2716E35E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2716E35E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Tyne</w:t>
              </w:r>
              <w:proofErr w:type="spellEnd"/>
            </w:ins>
          </w:p>
          <w:p w14:paraId="11D48DB5" w14:textId="6D6A0FB3" w:rsidR="00B070B6" w:rsidRPr="00A56979" w:rsidRDefault="365F6384">
            <w:pPr>
              <w:spacing w:after="0" w:line="257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pPrChange w:id="21" w:author="Ljiljana Najev Čačija" w:date="2022-02-10T09:57:00Z">
                <w:pPr/>
              </w:pPrChange>
            </w:pPr>
            <w:proofErr w:type="spellStart"/>
            <w:ins w:id="22" w:author="Ljiljana Najev Čačija" w:date="2022-02-10T09:57:00Z">
              <w:r w:rsidRPr="2716E35E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lastRenderedPageBreak/>
                <w:t>Kowalik</w:t>
              </w:r>
              <w:proofErr w:type="spellEnd"/>
              <w:r w:rsidRPr="2716E35E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, I. (2020). </w:t>
              </w:r>
              <w:proofErr w:type="spellStart"/>
              <w:r w:rsidRPr="2716E35E">
                <w:rPr>
                  <w:rFonts w:ascii="Arial" w:eastAsia="Arial" w:hAnsi="Arial" w:cs="Arial"/>
                  <w:i/>
                  <w:iCs/>
                  <w:color w:val="000000" w:themeColor="text1"/>
                  <w:sz w:val="20"/>
                  <w:szCs w:val="20"/>
                </w:rPr>
                <w:t>Entrepreneurial</w:t>
              </w:r>
              <w:proofErr w:type="spellEnd"/>
              <w:r w:rsidRPr="2716E35E">
                <w:rPr>
                  <w:rFonts w:ascii="Arial" w:eastAsia="Arial" w:hAnsi="Arial" w:cs="Arial"/>
                  <w:i/>
                  <w:iCs/>
                  <w:color w:val="000000" w:themeColor="text1"/>
                  <w:sz w:val="20"/>
                  <w:szCs w:val="20"/>
                </w:rPr>
                <w:t xml:space="preserve"> Marketing </w:t>
              </w:r>
              <w:proofErr w:type="spellStart"/>
              <w:r w:rsidRPr="2716E35E">
                <w:rPr>
                  <w:rFonts w:ascii="Arial" w:eastAsia="Arial" w:hAnsi="Arial" w:cs="Arial"/>
                  <w:i/>
                  <w:iCs/>
                  <w:color w:val="000000" w:themeColor="text1"/>
                  <w:sz w:val="20"/>
                  <w:szCs w:val="20"/>
                </w:rPr>
                <w:t>and</w:t>
              </w:r>
              <w:proofErr w:type="spellEnd"/>
              <w:r w:rsidRPr="2716E35E">
                <w:rPr>
                  <w:rFonts w:ascii="Arial" w:eastAsia="Arial" w:hAnsi="Arial" w:cs="Arial"/>
                  <w:i/>
                  <w:iCs/>
                  <w:color w:val="000000" w:themeColor="text1"/>
                  <w:sz w:val="20"/>
                  <w:szCs w:val="20"/>
                </w:rPr>
                <w:t xml:space="preserve"> International New </w:t>
              </w:r>
              <w:proofErr w:type="spellStart"/>
              <w:r w:rsidRPr="2716E35E">
                <w:rPr>
                  <w:rFonts w:ascii="Arial" w:eastAsia="Arial" w:hAnsi="Arial" w:cs="Arial"/>
                  <w:i/>
                  <w:iCs/>
                  <w:color w:val="000000" w:themeColor="text1"/>
                  <w:sz w:val="20"/>
                  <w:szCs w:val="20"/>
                </w:rPr>
                <w:t>Ventures</w:t>
              </w:r>
              <w:proofErr w:type="spellEnd"/>
              <w:r w:rsidRPr="2716E35E">
                <w:rPr>
                  <w:rFonts w:ascii="Arial" w:eastAsia="Arial" w:hAnsi="Arial" w:cs="Arial"/>
                  <w:i/>
                  <w:iCs/>
                  <w:color w:val="000000" w:themeColor="text1"/>
                  <w:sz w:val="20"/>
                  <w:szCs w:val="20"/>
                </w:rPr>
                <w:t xml:space="preserve">: </w:t>
              </w:r>
              <w:proofErr w:type="spellStart"/>
              <w:r w:rsidRPr="2716E35E">
                <w:rPr>
                  <w:rFonts w:ascii="Arial" w:eastAsia="Arial" w:hAnsi="Arial" w:cs="Arial"/>
                  <w:i/>
                  <w:iCs/>
                  <w:color w:val="000000" w:themeColor="text1"/>
                  <w:sz w:val="20"/>
                  <w:szCs w:val="20"/>
                </w:rPr>
                <w:t>Antecedents</w:t>
              </w:r>
              <w:proofErr w:type="spellEnd"/>
              <w:r w:rsidRPr="2716E35E">
                <w:rPr>
                  <w:rFonts w:ascii="Arial" w:eastAsia="Arial" w:hAnsi="Arial" w:cs="Arial"/>
                  <w:i/>
                  <w:iCs/>
                  <w:color w:val="000000" w:themeColor="text1"/>
                  <w:sz w:val="20"/>
                  <w:szCs w:val="20"/>
                </w:rPr>
                <w:t xml:space="preserve">, </w:t>
              </w:r>
              <w:proofErr w:type="spellStart"/>
              <w:r w:rsidRPr="2716E35E">
                <w:rPr>
                  <w:rFonts w:ascii="Arial" w:eastAsia="Arial" w:hAnsi="Arial" w:cs="Arial"/>
                  <w:i/>
                  <w:iCs/>
                  <w:color w:val="000000" w:themeColor="text1"/>
                  <w:sz w:val="20"/>
                  <w:szCs w:val="20"/>
                </w:rPr>
                <w:t>Elements</w:t>
              </w:r>
              <w:proofErr w:type="spellEnd"/>
              <w:r w:rsidRPr="2716E35E">
                <w:rPr>
                  <w:rFonts w:ascii="Arial" w:eastAsia="Arial" w:hAnsi="Arial" w:cs="Arial"/>
                  <w:i/>
                  <w:iCs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2716E35E">
                <w:rPr>
                  <w:rFonts w:ascii="Arial" w:eastAsia="Arial" w:hAnsi="Arial" w:cs="Arial"/>
                  <w:i/>
                  <w:iCs/>
                  <w:color w:val="000000" w:themeColor="text1"/>
                  <w:sz w:val="20"/>
                  <w:szCs w:val="20"/>
                </w:rPr>
                <w:t>and</w:t>
              </w:r>
              <w:proofErr w:type="spellEnd"/>
              <w:r w:rsidRPr="2716E35E">
                <w:rPr>
                  <w:rFonts w:ascii="Arial" w:eastAsia="Arial" w:hAnsi="Arial" w:cs="Arial"/>
                  <w:i/>
                  <w:iCs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2716E35E">
                <w:rPr>
                  <w:rFonts w:ascii="Arial" w:eastAsia="Arial" w:hAnsi="Arial" w:cs="Arial"/>
                  <w:i/>
                  <w:iCs/>
                  <w:color w:val="000000" w:themeColor="text1"/>
                  <w:sz w:val="20"/>
                  <w:szCs w:val="20"/>
                </w:rPr>
                <w:t>Outcomes</w:t>
              </w:r>
              <w:proofErr w:type="spellEnd"/>
              <w:r w:rsidRPr="2716E35E">
                <w:rPr>
                  <w:rFonts w:ascii="Arial" w:eastAsia="Arial" w:hAnsi="Arial" w:cs="Arial"/>
                  <w:i/>
                  <w:iCs/>
                  <w:color w:val="000000" w:themeColor="text1"/>
                  <w:sz w:val="20"/>
                  <w:szCs w:val="20"/>
                </w:rPr>
                <w:t>.</w:t>
              </w:r>
              <w:r w:rsidRPr="2716E35E">
                <w:rPr>
                  <w:rFonts w:ascii="Arial" w:eastAsia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2716E35E">
                <w:rPr>
                  <w:rFonts w:ascii="Arial" w:eastAsia="Arial" w:hAnsi="Arial" w:cs="Arial"/>
                  <w:color w:val="000000" w:themeColor="text1"/>
                  <w:sz w:val="20"/>
                  <w:szCs w:val="20"/>
                </w:rPr>
                <w:t>Routledge</w:t>
              </w:r>
              <w:proofErr w:type="spellEnd"/>
              <w:r w:rsidRPr="2716E35E">
                <w:rPr>
                  <w:rFonts w:ascii="Arial" w:eastAsia="Arial" w:hAnsi="Arial" w:cs="Arial"/>
                  <w:color w:val="000000" w:themeColor="text1"/>
                  <w:sz w:val="20"/>
                  <w:szCs w:val="20"/>
                </w:rPr>
                <w:t>, New York.</w:t>
              </w:r>
            </w:ins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24D2508" w14:textId="77777777" w:rsidR="00B070B6" w:rsidRPr="00A56979" w:rsidRDefault="00B070B6" w:rsidP="00B070B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6979">
              <w:rPr>
                <w:rFonts w:ascii="Arial" w:hAnsi="Arial" w:cs="Arial"/>
                <w:sz w:val="20"/>
                <w:szCs w:val="20"/>
              </w:rPr>
              <w:lastRenderedPageBreak/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5697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56979">
              <w:rPr>
                <w:rFonts w:ascii="Arial" w:hAnsi="Arial" w:cs="Arial"/>
                <w:sz w:val="20"/>
                <w:szCs w:val="20"/>
              </w:rPr>
            </w:r>
            <w:r w:rsidRPr="00A5697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4927A4D" w14:textId="77777777" w:rsidR="00B070B6" w:rsidRPr="00A56979" w:rsidRDefault="00B070B6" w:rsidP="00B070B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697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5697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56979">
              <w:rPr>
                <w:rFonts w:ascii="Arial" w:hAnsi="Arial" w:cs="Arial"/>
                <w:sz w:val="20"/>
                <w:szCs w:val="20"/>
              </w:rPr>
            </w:r>
            <w:r w:rsidRPr="00A5697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56979" w:rsidRPr="00A56979" w14:paraId="4D3DF53A" w14:textId="77777777" w:rsidTr="2716E35E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F8943DE" w14:textId="77777777" w:rsidR="00B070B6" w:rsidRPr="00A56979" w:rsidRDefault="00B070B6" w:rsidP="00B070B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FFD7F01" w14:textId="77FD9BED" w:rsidR="00B070B6" w:rsidRPr="00A56979" w:rsidRDefault="00B070B6" w:rsidP="00B070B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del w:id="23" w:author="Ljiljana Najev Čačija" w:date="2022-02-10T09:57:00Z">
              <w:r w:rsidRPr="2716E35E" w:rsidDel="04CCB042">
                <w:rPr>
                  <w:rFonts w:ascii="Arial" w:hAnsi="Arial" w:cs="Arial"/>
                  <w:sz w:val="20"/>
                  <w:szCs w:val="20"/>
                  <w:lang w:val="en-GB"/>
                </w:rPr>
                <w:delText xml:space="preserve">Pride, M. W., Hughes, J. R., Kapoor, R. J.: </w:delText>
              </w:r>
              <w:r w:rsidRPr="2716E35E" w:rsidDel="04CCB042">
                <w:rPr>
                  <w:rFonts w:ascii="Arial" w:hAnsi="Arial" w:cs="Arial"/>
                  <w:i/>
                  <w:iCs/>
                  <w:sz w:val="20"/>
                  <w:szCs w:val="20"/>
                  <w:lang w:val="en-GB"/>
                </w:rPr>
                <w:delText xml:space="preserve">Business, </w:delText>
              </w:r>
              <w:r w:rsidRPr="2716E35E" w:rsidDel="04CCB042">
                <w:rPr>
                  <w:rFonts w:ascii="Arial" w:hAnsi="Arial" w:cs="Arial"/>
                  <w:sz w:val="20"/>
                  <w:szCs w:val="20"/>
                  <w:lang w:val="en-GB"/>
                </w:rPr>
                <w:delText>Second edition, Houghton Mifflin Company, Boston, 1988.</w:delText>
              </w:r>
            </w:del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AFE34AA" w14:textId="77777777" w:rsidR="00B070B6" w:rsidRPr="00A56979" w:rsidRDefault="00B070B6" w:rsidP="00B070B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697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5697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56979">
              <w:rPr>
                <w:rFonts w:ascii="Arial" w:hAnsi="Arial" w:cs="Arial"/>
                <w:sz w:val="20"/>
                <w:szCs w:val="20"/>
              </w:rPr>
            </w:r>
            <w:r w:rsidRPr="00A5697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537156E" w14:textId="77777777" w:rsidR="00B070B6" w:rsidRPr="00A56979" w:rsidRDefault="00B070B6" w:rsidP="00B070B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697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5697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56979">
              <w:rPr>
                <w:rFonts w:ascii="Arial" w:hAnsi="Arial" w:cs="Arial"/>
                <w:sz w:val="20"/>
                <w:szCs w:val="20"/>
              </w:rPr>
            </w:r>
            <w:r w:rsidRPr="00A5697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56979" w:rsidRPr="00A56979" w14:paraId="3CEA7FC2" w14:textId="77777777" w:rsidTr="2716E35E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CF58ADC" w14:textId="77777777" w:rsidR="00B070B6" w:rsidRPr="00A56979" w:rsidRDefault="00B070B6" w:rsidP="00B070B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2DCFD20" w14:textId="77777777" w:rsidR="00B070B6" w:rsidRPr="00A56979" w:rsidRDefault="00B070B6" w:rsidP="00B070B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del w:id="24" w:author="Ljiljana Najev Čačija" w:date="2022-02-10T09:57:00Z">
              <w:r w:rsidRPr="2716E35E" w:rsidDel="04CCB042">
                <w:rPr>
                  <w:rFonts w:ascii="Arial" w:hAnsi="Arial" w:cs="Arial"/>
                  <w:sz w:val="20"/>
                  <w:szCs w:val="20"/>
                  <w:lang w:val="en-GB"/>
                </w:rPr>
                <w:delText>Barringer, B.: Entrepreneurship: Successfully Launching New Ventures, 2012.</w:delText>
              </w:r>
            </w:del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2E7A15A" w14:textId="77777777" w:rsidR="00B070B6" w:rsidRPr="00A56979" w:rsidRDefault="00B070B6" w:rsidP="00B070B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697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5697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56979">
              <w:rPr>
                <w:rFonts w:ascii="Arial" w:hAnsi="Arial" w:cs="Arial"/>
                <w:sz w:val="20"/>
                <w:szCs w:val="20"/>
              </w:rPr>
            </w:r>
            <w:r w:rsidRPr="00A5697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B259C51" w14:textId="77777777" w:rsidR="00B070B6" w:rsidRPr="00A56979" w:rsidRDefault="00B070B6" w:rsidP="00B070B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697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5697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56979">
              <w:rPr>
                <w:rFonts w:ascii="Arial" w:hAnsi="Arial" w:cs="Arial"/>
                <w:sz w:val="20"/>
                <w:szCs w:val="20"/>
              </w:rPr>
            </w:r>
            <w:r w:rsidRPr="00A5697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56979" w:rsidRPr="00A56979" w14:paraId="5AA55C13" w14:textId="77777777" w:rsidTr="2716E35E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B340605" w14:textId="77777777" w:rsidR="00B070B6" w:rsidRPr="00A56979" w:rsidRDefault="00B070B6" w:rsidP="00B070B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5D79C1F" w14:textId="77777777" w:rsidR="00B070B6" w:rsidRPr="00A56979" w:rsidRDefault="00B070B6" w:rsidP="00B070B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5697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5697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56979">
              <w:rPr>
                <w:rFonts w:ascii="Arial" w:hAnsi="Arial" w:cs="Arial"/>
                <w:sz w:val="20"/>
                <w:szCs w:val="20"/>
              </w:rPr>
            </w:r>
            <w:r w:rsidRPr="00A5697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B8D34D8" w14:textId="77777777" w:rsidR="00B070B6" w:rsidRPr="00A56979" w:rsidRDefault="00B070B6" w:rsidP="00B070B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697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5697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56979">
              <w:rPr>
                <w:rFonts w:ascii="Arial" w:hAnsi="Arial" w:cs="Arial"/>
                <w:sz w:val="20"/>
                <w:szCs w:val="20"/>
              </w:rPr>
            </w:r>
            <w:r w:rsidRPr="00A5697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331054F" w14:textId="77777777" w:rsidR="00B070B6" w:rsidRPr="00A56979" w:rsidRDefault="00B070B6" w:rsidP="00B070B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697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5697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56979">
              <w:rPr>
                <w:rFonts w:ascii="Arial" w:hAnsi="Arial" w:cs="Arial"/>
                <w:sz w:val="20"/>
                <w:szCs w:val="20"/>
              </w:rPr>
            </w:r>
            <w:r w:rsidRPr="00A5697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56979" w:rsidRPr="00A56979" w14:paraId="01C78C8C" w14:textId="77777777" w:rsidTr="2716E35E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4CA1D78" w14:textId="77777777" w:rsidR="00B070B6" w:rsidRPr="00A56979" w:rsidRDefault="00B070B6" w:rsidP="00B070B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8D952E5" w14:textId="77777777" w:rsidR="00B070B6" w:rsidRPr="00A56979" w:rsidRDefault="00B070B6" w:rsidP="00B070B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5697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5697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56979">
              <w:rPr>
                <w:rFonts w:ascii="Arial" w:hAnsi="Arial" w:cs="Arial"/>
                <w:sz w:val="20"/>
                <w:szCs w:val="20"/>
              </w:rPr>
            </w:r>
            <w:r w:rsidRPr="00A5697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44DEDEA" w14:textId="77777777" w:rsidR="00B070B6" w:rsidRPr="00A56979" w:rsidRDefault="00B070B6" w:rsidP="00B070B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697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5697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56979">
              <w:rPr>
                <w:rFonts w:ascii="Arial" w:hAnsi="Arial" w:cs="Arial"/>
                <w:sz w:val="20"/>
                <w:szCs w:val="20"/>
              </w:rPr>
            </w:r>
            <w:r w:rsidRPr="00A5697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CACF1DE" w14:textId="77777777" w:rsidR="00B070B6" w:rsidRPr="00A56979" w:rsidRDefault="00B070B6" w:rsidP="00B070B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697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5697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56979">
              <w:rPr>
                <w:rFonts w:ascii="Arial" w:hAnsi="Arial" w:cs="Arial"/>
                <w:sz w:val="20"/>
                <w:szCs w:val="20"/>
              </w:rPr>
            </w:r>
            <w:r w:rsidRPr="00A5697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56979" w:rsidRPr="00A56979" w14:paraId="62928FCD" w14:textId="77777777" w:rsidTr="2716E35E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F67817E" w14:textId="77777777" w:rsidR="00B070B6" w:rsidRPr="00A56979" w:rsidRDefault="00B070B6" w:rsidP="00B070B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0DFA62E" w14:textId="77777777" w:rsidR="00B070B6" w:rsidRPr="00A56979" w:rsidRDefault="00B070B6" w:rsidP="00B070B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5697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5697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56979">
              <w:rPr>
                <w:rFonts w:ascii="Arial" w:hAnsi="Arial" w:cs="Arial"/>
                <w:sz w:val="20"/>
                <w:szCs w:val="20"/>
              </w:rPr>
            </w:r>
            <w:r w:rsidRPr="00A5697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EF6F04D" w14:textId="77777777" w:rsidR="00B070B6" w:rsidRPr="00A56979" w:rsidRDefault="00B070B6" w:rsidP="00B070B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697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5697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56979">
              <w:rPr>
                <w:rFonts w:ascii="Arial" w:hAnsi="Arial" w:cs="Arial"/>
                <w:sz w:val="20"/>
                <w:szCs w:val="20"/>
              </w:rPr>
            </w:r>
            <w:r w:rsidRPr="00A5697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26D9FA7" w14:textId="77777777" w:rsidR="00B070B6" w:rsidRPr="00A56979" w:rsidRDefault="00B070B6" w:rsidP="00B070B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697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5697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56979">
              <w:rPr>
                <w:rFonts w:ascii="Arial" w:hAnsi="Arial" w:cs="Arial"/>
                <w:sz w:val="20"/>
                <w:szCs w:val="20"/>
              </w:rPr>
            </w:r>
            <w:r w:rsidRPr="00A5697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56979" w:rsidRPr="00A56979" w14:paraId="127E0FF7" w14:textId="77777777" w:rsidTr="2716E35E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BA385EA" w14:textId="77777777" w:rsidR="00B070B6" w:rsidRPr="00A56979" w:rsidRDefault="00B070B6" w:rsidP="00B070B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B551EB3" w14:textId="77777777" w:rsidR="00B070B6" w:rsidRPr="00A56979" w:rsidRDefault="00B070B6" w:rsidP="00B070B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5697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5697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56979">
              <w:rPr>
                <w:rFonts w:ascii="Arial" w:hAnsi="Arial" w:cs="Arial"/>
                <w:sz w:val="20"/>
                <w:szCs w:val="20"/>
              </w:rPr>
            </w:r>
            <w:r w:rsidRPr="00A5697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B8797D0" w14:textId="77777777" w:rsidR="00B070B6" w:rsidRPr="00A56979" w:rsidRDefault="00B070B6" w:rsidP="00B070B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697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5697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56979">
              <w:rPr>
                <w:rFonts w:ascii="Arial" w:hAnsi="Arial" w:cs="Arial"/>
                <w:sz w:val="20"/>
                <w:szCs w:val="20"/>
              </w:rPr>
            </w:r>
            <w:r w:rsidRPr="00A5697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BD7D7C9" w14:textId="77777777" w:rsidR="00B070B6" w:rsidRPr="00A56979" w:rsidRDefault="00B070B6" w:rsidP="00B070B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697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5697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56979">
              <w:rPr>
                <w:rFonts w:ascii="Arial" w:hAnsi="Arial" w:cs="Arial"/>
                <w:sz w:val="20"/>
                <w:szCs w:val="20"/>
              </w:rPr>
            </w:r>
            <w:r w:rsidRPr="00A5697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56979" w:rsidRPr="00A56979" w14:paraId="396C508B" w14:textId="77777777" w:rsidTr="2716E35E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9373753" w14:textId="77777777" w:rsidR="00B070B6" w:rsidRPr="00A56979" w:rsidRDefault="00B070B6" w:rsidP="00B070B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6520E4C" w14:textId="77777777" w:rsidR="00B070B6" w:rsidRPr="00A56979" w:rsidRDefault="00B070B6" w:rsidP="00B070B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5697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5697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56979">
              <w:rPr>
                <w:rFonts w:ascii="Arial" w:hAnsi="Arial" w:cs="Arial"/>
                <w:sz w:val="20"/>
                <w:szCs w:val="20"/>
              </w:rPr>
            </w:r>
            <w:r w:rsidRPr="00A5697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4FB345B" w14:textId="77777777" w:rsidR="00B070B6" w:rsidRPr="00A56979" w:rsidRDefault="00B070B6" w:rsidP="00B070B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697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5697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56979">
              <w:rPr>
                <w:rFonts w:ascii="Arial" w:hAnsi="Arial" w:cs="Arial"/>
                <w:sz w:val="20"/>
                <w:szCs w:val="20"/>
              </w:rPr>
            </w:r>
            <w:r w:rsidRPr="00A5697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4144A1F" w14:textId="77777777" w:rsidR="00B070B6" w:rsidRPr="00A56979" w:rsidRDefault="00B070B6" w:rsidP="00B070B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697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5697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56979">
              <w:rPr>
                <w:rFonts w:ascii="Arial" w:hAnsi="Arial" w:cs="Arial"/>
                <w:sz w:val="20"/>
                <w:szCs w:val="20"/>
              </w:rPr>
            </w:r>
            <w:r w:rsidRPr="00A5697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56979" w:rsidRPr="00A56979" w14:paraId="37652FC1" w14:textId="77777777" w:rsidTr="2716E35E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5AB0B4" w14:textId="77777777" w:rsidR="00B070B6" w:rsidRPr="00A56979" w:rsidRDefault="00B070B6" w:rsidP="00B070B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56979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31399274" w14:textId="77777777" w:rsidR="00B070B6" w:rsidRPr="00A56979" w:rsidRDefault="00B070B6" w:rsidP="00B070B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8B4344D" w14:textId="77777777" w:rsidR="00B070B6" w:rsidRPr="00A56979" w:rsidRDefault="00B070B6" w:rsidP="00B070B6">
            <w:pPr>
              <w:tabs>
                <w:tab w:val="left" w:pos="2820"/>
              </w:tabs>
              <w:spacing w:after="0"/>
              <w:rPr>
                <w:del w:id="25" w:author="Ljiljana Najev Čačija" w:date="2022-02-10T09:58:00Z"/>
                <w:rFonts w:ascii="Arial" w:hAnsi="Arial" w:cs="Arial"/>
                <w:sz w:val="20"/>
                <w:szCs w:val="20"/>
              </w:rPr>
            </w:pPr>
            <w:del w:id="26" w:author="Ljiljana Najev Čačija" w:date="2022-02-10T09:58:00Z">
              <w:r w:rsidRPr="2716E35E" w:rsidDel="04CCB042">
                <w:rPr>
                  <w:rFonts w:ascii="Arial" w:hAnsi="Arial" w:cs="Arial"/>
                  <w:sz w:val="20"/>
                  <w:szCs w:val="20"/>
                </w:rPr>
                <w:delText xml:space="preserve">Buble, Marin (redaktor): </w:delText>
              </w:r>
              <w:r w:rsidRPr="2716E35E" w:rsidDel="04CCB042">
                <w:rPr>
                  <w:rFonts w:ascii="Arial" w:hAnsi="Arial" w:cs="Arial"/>
                  <w:i/>
                  <w:iCs/>
                  <w:sz w:val="20"/>
                  <w:szCs w:val="20"/>
                </w:rPr>
                <w:delText xml:space="preserve">Strateški management, </w:delText>
              </w:r>
              <w:r w:rsidRPr="2716E35E" w:rsidDel="04CCB042">
                <w:rPr>
                  <w:rFonts w:ascii="Arial" w:hAnsi="Arial" w:cs="Arial"/>
                  <w:sz w:val="20"/>
                  <w:szCs w:val="20"/>
                </w:rPr>
                <w:delText>Ekonomski fakultet Split, «Sinergija» - Zagreb, Zagreb, 2005.</w:delText>
              </w:r>
            </w:del>
          </w:p>
          <w:p w14:paraId="5F1E5989" w14:textId="2C20BC96" w:rsidR="00B070B6" w:rsidRPr="00A56979" w:rsidRDefault="00B070B6" w:rsidP="2716E35E">
            <w:pPr>
              <w:tabs>
                <w:tab w:val="left" w:pos="2820"/>
              </w:tabs>
              <w:spacing w:after="0"/>
              <w:rPr>
                <w:ins w:id="27" w:author="Ljiljana Najev Čačija" w:date="2022-02-10T09:58:00Z"/>
                <w:rFonts w:ascii="Arial" w:hAnsi="Arial" w:cs="Arial"/>
                <w:sz w:val="20"/>
                <w:szCs w:val="20"/>
              </w:rPr>
            </w:pPr>
            <w:del w:id="28" w:author="Ljiljana Najev Čačija" w:date="2022-02-10T09:58:00Z">
              <w:r w:rsidRPr="00E00EC6" w:rsidDel="04CCB042">
                <w:rPr>
                  <w:rFonts w:ascii="Arial" w:hAnsi="Arial" w:cs="Arial"/>
                  <w:sz w:val="20"/>
                  <w:szCs w:val="20"/>
                  <w:lang w:val="en-GB"/>
                  <w:rPrChange w:id="29" w:author="Katarina Sumić Milković" w:date="2022-02-23T09:06:00Z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</w:rPrChange>
                </w:rPr>
                <w:delText>Sikavica</w:delText>
              </w:r>
              <w:r w:rsidRPr="2716E35E" w:rsidDel="04CCB042">
                <w:rPr>
                  <w:rFonts w:ascii="Arial" w:hAnsi="Arial" w:cs="Arial"/>
                  <w:sz w:val="20"/>
                  <w:szCs w:val="20"/>
                </w:rPr>
                <w:delText xml:space="preserve">, </w:delText>
              </w:r>
              <w:r w:rsidRPr="00E00EC6" w:rsidDel="04CCB042">
                <w:rPr>
                  <w:rFonts w:ascii="Arial" w:hAnsi="Arial" w:cs="Arial"/>
                  <w:sz w:val="20"/>
                  <w:szCs w:val="20"/>
                  <w:lang w:val="en-GB"/>
                  <w:rPrChange w:id="30" w:author="Katarina Sumić Milković" w:date="2022-02-23T09:06:00Z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</w:rPrChange>
                </w:rPr>
                <w:delText>P</w:delText>
              </w:r>
              <w:r w:rsidRPr="2716E35E" w:rsidDel="04CCB042">
                <w:rPr>
                  <w:rFonts w:ascii="Arial" w:hAnsi="Arial" w:cs="Arial"/>
                  <w:sz w:val="20"/>
                  <w:szCs w:val="20"/>
                </w:rPr>
                <w:delText xml:space="preserve">. et al.: </w:delText>
              </w:r>
              <w:r w:rsidRPr="2716E35E" w:rsidDel="04CCB042">
                <w:rPr>
                  <w:rFonts w:ascii="Arial" w:hAnsi="Arial" w:cs="Arial"/>
                  <w:i/>
                  <w:iCs/>
                  <w:sz w:val="20"/>
                  <w:szCs w:val="20"/>
                </w:rPr>
                <w:delText xml:space="preserve">Poslovno odlučivanje, </w:delText>
              </w:r>
              <w:r w:rsidRPr="2716E35E" w:rsidDel="04CCB042">
                <w:rPr>
                  <w:rFonts w:ascii="Arial" w:hAnsi="Arial" w:cs="Arial"/>
                  <w:sz w:val="20"/>
                  <w:szCs w:val="20"/>
                </w:rPr>
                <w:delText>II izmijenjeno i dopunjeno izdanje, Informator, Zagreb, 1999</w:delText>
              </w:r>
            </w:del>
            <w:r w:rsidR="04CCB042" w:rsidRPr="2716E35E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4471E61" w14:textId="399B1683" w:rsidR="00B070B6" w:rsidRPr="00A56979" w:rsidRDefault="1208A5B4">
            <w:pPr>
              <w:spacing w:after="0" w:line="257" w:lineRule="auto"/>
              <w:rPr>
                <w:rFonts w:ascii="Arial" w:eastAsia="Arial" w:hAnsi="Arial" w:cs="Arial"/>
                <w:color w:val="222222"/>
                <w:sz w:val="20"/>
                <w:szCs w:val="20"/>
              </w:rPr>
              <w:pPrChange w:id="31" w:author="Ljiljana Najev Čačija" w:date="2022-02-10T09:58:00Z">
                <w:pPr/>
              </w:pPrChange>
            </w:pPr>
            <w:proofErr w:type="spellStart"/>
            <w:ins w:id="32" w:author="Ljiljana Najev Čačija" w:date="2022-02-10T09:58:00Z">
              <w:r w:rsidRPr="2716E35E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Feld</w:t>
              </w:r>
              <w:proofErr w:type="spellEnd"/>
              <w:r w:rsidRPr="2716E35E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, B., &amp; Hathaway, I. (2020). </w:t>
              </w:r>
              <w:proofErr w:type="spellStart"/>
              <w:r w:rsidRPr="2716E35E">
                <w:rPr>
                  <w:rFonts w:ascii="Arial" w:eastAsia="Arial" w:hAnsi="Arial" w:cs="Arial"/>
                  <w:i/>
                  <w:iCs/>
                  <w:color w:val="222222"/>
                  <w:sz w:val="20"/>
                  <w:szCs w:val="20"/>
                </w:rPr>
                <w:t>The</w:t>
              </w:r>
              <w:proofErr w:type="spellEnd"/>
              <w:r w:rsidRPr="2716E35E">
                <w:rPr>
                  <w:rFonts w:ascii="Arial" w:eastAsia="Arial" w:hAnsi="Arial" w:cs="Arial"/>
                  <w:i/>
                  <w:iCs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2716E35E">
                <w:rPr>
                  <w:rFonts w:ascii="Arial" w:eastAsia="Arial" w:hAnsi="Arial" w:cs="Arial"/>
                  <w:i/>
                  <w:iCs/>
                  <w:color w:val="222222"/>
                  <w:sz w:val="20"/>
                  <w:szCs w:val="20"/>
                </w:rPr>
                <w:t>startup</w:t>
              </w:r>
              <w:proofErr w:type="spellEnd"/>
              <w:r w:rsidRPr="2716E35E">
                <w:rPr>
                  <w:rFonts w:ascii="Arial" w:eastAsia="Arial" w:hAnsi="Arial" w:cs="Arial"/>
                  <w:i/>
                  <w:iCs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2716E35E">
                <w:rPr>
                  <w:rFonts w:ascii="Arial" w:eastAsia="Arial" w:hAnsi="Arial" w:cs="Arial"/>
                  <w:i/>
                  <w:iCs/>
                  <w:color w:val="222222"/>
                  <w:sz w:val="20"/>
                  <w:szCs w:val="20"/>
                </w:rPr>
                <w:t>community</w:t>
              </w:r>
              <w:proofErr w:type="spellEnd"/>
              <w:r w:rsidRPr="2716E35E">
                <w:rPr>
                  <w:rFonts w:ascii="Arial" w:eastAsia="Arial" w:hAnsi="Arial" w:cs="Arial"/>
                  <w:i/>
                  <w:iCs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2716E35E">
                <w:rPr>
                  <w:rFonts w:ascii="Arial" w:eastAsia="Arial" w:hAnsi="Arial" w:cs="Arial"/>
                  <w:i/>
                  <w:iCs/>
                  <w:color w:val="222222"/>
                  <w:sz w:val="20"/>
                  <w:szCs w:val="20"/>
                </w:rPr>
                <w:t>way</w:t>
              </w:r>
              <w:proofErr w:type="spellEnd"/>
              <w:r w:rsidRPr="2716E35E">
                <w:rPr>
                  <w:rFonts w:ascii="Arial" w:eastAsia="Arial" w:hAnsi="Arial" w:cs="Arial"/>
                  <w:i/>
                  <w:iCs/>
                  <w:color w:val="222222"/>
                  <w:sz w:val="20"/>
                  <w:szCs w:val="20"/>
                </w:rPr>
                <w:t xml:space="preserve">: </w:t>
              </w:r>
              <w:proofErr w:type="spellStart"/>
              <w:r w:rsidRPr="2716E35E">
                <w:rPr>
                  <w:rFonts w:ascii="Arial" w:eastAsia="Arial" w:hAnsi="Arial" w:cs="Arial"/>
                  <w:i/>
                  <w:iCs/>
                  <w:color w:val="222222"/>
                  <w:sz w:val="20"/>
                  <w:szCs w:val="20"/>
                </w:rPr>
                <w:t>Evolving</w:t>
              </w:r>
              <w:proofErr w:type="spellEnd"/>
              <w:r w:rsidRPr="2716E35E">
                <w:rPr>
                  <w:rFonts w:ascii="Arial" w:eastAsia="Arial" w:hAnsi="Arial" w:cs="Arial"/>
                  <w:i/>
                  <w:iCs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2716E35E">
                <w:rPr>
                  <w:rFonts w:ascii="Arial" w:eastAsia="Arial" w:hAnsi="Arial" w:cs="Arial"/>
                  <w:i/>
                  <w:iCs/>
                  <w:color w:val="222222"/>
                  <w:sz w:val="20"/>
                  <w:szCs w:val="20"/>
                </w:rPr>
                <w:t>an</w:t>
              </w:r>
              <w:proofErr w:type="spellEnd"/>
              <w:r w:rsidRPr="2716E35E">
                <w:rPr>
                  <w:rFonts w:ascii="Arial" w:eastAsia="Arial" w:hAnsi="Arial" w:cs="Arial"/>
                  <w:i/>
                  <w:iCs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2716E35E">
                <w:rPr>
                  <w:rFonts w:ascii="Arial" w:eastAsia="Arial" w:hAnsi="Arial" w:cs="Arial"/>
                  <w:i/>
                  <w:iCs/>
                  <w:color w:val="222222"/>
                  <w:sz w:val="20"/>
                  <w:szCs w:val="20"/>
                </w:rPr>
                <w:t>entrepreneurial</w:t>
              </w:r>
              <w:proofErr w:type="spellEnd"/>
              <w:r w:rsidRPr="2716E35E">
                <w:rPr>
                  <w:rFonts w:ascii="Arial" w:eastAsia="Arial" w:hAnsi="Arial" w:cs="Arial"/>
                  <w:i/>
                  <w:iCs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2716E35E">
                <w:rPr>
                  <w:rFonts w:ascii="Arial" w:eastAsia="Arial" w:hAnsi="Arial" w:cs="Arial"/>
                  <w:i/>
                  <w:iCs/>
                  <w:color w:val="222222"/>
                  <w:sz w:val="20"/>
                  <w:szCs w:val="20"/>
                </w:rPr>
                <w:t>ecosystem</w:t>
              </w:r>
              <w:proofErr w:type="spellEnd"/>
              <w:r w:rsidRPr="2716E35E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. John </w:t>
              </w:r>
              <w:proofErr w:type="spellStart"/>
              <w:r w:rsidRPr="2716E35E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Wiley</w:t>
              </w:r>
              <w:proofErr w:type="spellEnd"/>
              <w:r w:rsidRPr="2716E35E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 &amp; </w:t>
              </w:r>
              <w:proofErr w:type="spellStart"/>
              <w:r w:rsidRPr="2716E35E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Sons.Hoboken</w:t>
              </w:r>
              <w:proofErr w:type="spellEnd"/>
              <w:r w:rsidRPr="2716E35E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. New </w:t>
              </w:r>
              <w:proofErr w:type="spellStart"/>
              <w:r w:rsidRPr="2716E35E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Jersey</w:t>
              </w:r>
              <w:proofErr w:type="spellEnd"/>
              <w:r w:rsidRPr="2716E35E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.</w:t>
              </w:r>
            </w:ins>
          </w:p>
        </w:tc>
      </w:tr>
      <w:tr w:rsidR="00A56979" w:rsidRPr="00A56979" w14:paraId="50B2A871" w14:textId="77777777" w:rsidTr="2716E35E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FE5C1A6" w14:textId="77777777" w:rsidR="00B070B6" w:rsidRPr="00A56979" w:rsidRDefault="00B070B6" w:rsidP="00B070B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56979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C42E288" w14:textId="77777777" w:rsidR="00B070B6" w:rsidRPr="00A56979" w:rsidRDefault="00B070B6" w:rsidP="00B070B6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56979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5CF96474" w14:textId="77777777" w:rsidR="00B070B6" w:rsidRPr="00A56979" w:rsidRDefault="00B070B6" w:rsidP="00B070B6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56979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14:paraId="668FA974" w14:textId="77777777" w:rsidR="00B070B6" w:rsidRPr="00A56979" w:rsidRDefault="00B070B6" w:rsidP="00B070B6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56979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14:paraId="3064B5E3" w14:textId="77777777" w:rsidR="00B070B6" w:rsidRPr="00A56979" w:rsidRDefault="00B070B6" w:rsidP="00B070B6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56979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22A28AC7" w14:textId="77777777" w:rsidR="00B070B6" w:rsidRPr="00A56979" w:rsidRDefault="00B070B6" w:rsidP="00B070B6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56979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A56979" w:rsidRPr="00A56979" w14:paraId="1DCA3C6D" w14:textId="77777777" w:rsidTr="2716E35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0F4E112" w14:textId="77777777" w:rsidR="00B070B6" w:rsidRPr="00A56979" w:rsidRDefault="00B070B6" w:rsidP="00B070B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56979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D6B7090" w14:textId="77777777" w:rsidR="00B070B6" w:rsidRPr="00A56979" w:rsidRDefault="00B070B6" w:rsidP="00B070B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5697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5697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56979">
              <w:rPr>
                <w:rFonts w:ascii="Arial" w:hAnsi="Arial" w:cs="Arial"/>
                <w:sz w:val="20"/>
                <w:szCs w:val="20"/>
              </w:rPr>
            </w:r>
            <w:r w:rsidRPr="00A5697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5697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727CDBAA" w14:textId="77777777" w:rsidR="003A610A" w:rsidRPr="00395F24" w:rsidRDefault="003A610A" w:rsidP="00395F24">
      <w:pPr>
        <w:tabs>
          <w:tab w:val="left" w:pos="1005"/>
        </w:tabs>
      </w:pPr>
    </w:p>
    <w:sectPr w:rsidR="003A610A" w:rsidRPr="00395F24" w:rsidSect="000205B4">
      <w:footerReference w:type="default" r:id="rId7"/>
      <w:headerReference w:type="first" r:id="rId8"/>
      <w:footerReference w:type="first" r:id="rId9"/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F186DE" w14:textId="77777777" w:rsidR="002176B0" w:rsidRDefault="002176B0" w:rsidP="00AF0CC2">
      <w:pPr>
        <w:spacing w:after="0" w:line="240" w:lineRule="auto"/>
      </w:pPr>
      <w:r>
        <w:separator/>
      </w:r>
    </w:p>
  </w:endnote>
  <w:endnote w:type="continuationSeparator" w:id="0">
    <w:p w14:paraId="2FA3659C" w14:textId="77777777" w:rsidR="002176B0" w:rsidRDefault="002176B0" w:rsidP="00AF0C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454E04" w14:textId="37BD095F" w:rsidR="005C5804" w:rsidRDefault="005C5804">
    <w:pPr>
      <w:pStyle w:val="Podnoje"/>
    </w:pPr>
    <w:r w:rsidRPr="005C5804">
      <w:t>2021./2022.</w:t>
    </w:r>
    <w:r>
      <w:br/>
    </w:r>
    <w:r w:rsidRPr="005C5804">
      <w:t>19/10/21-2.Sj.FV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BAC51C" w14:textId="77777777" w:rsidR="005D51D8" w:rsidRPr="005D51D8" w:rsidRDefault="005D51D8" w:rsidP="005D51D8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5D51D8">
      <w:rPr>
        <w:rFonts w:eastAsia="Calibri"/>
      </w:rPr>
      <w:t>2021./2022.</w:t>
    </w:r>
  </w:p>
  <w:p w14:paraId="1928CB78" w14:textId="2E754C79" w:rsidR="005D51D8" w:rsidRPr="005D51D8" w:rsidRDefault="00E00EC6" w:rsidP="005D51D8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ins w:id="33" w:author="Katarina Sumić Milković" w:date="2022-02-23T09:06:00Z">
      <w:r>
        <w:rPr>
          <w:rFonts w:eastAsia="Calibri"/>
        </w:rPr>
        <w:t>01</w:t>
      </w:r>
    </w:ins>
    <w:del w:id="34" w:author="Katarina Sumić Milković" w:date="2022-02-23T09:06:00Z">
      <w:r w:rsidR="005D51D8" w:rsidRPr="005D51D8" w:rsidDel="00E00EC6">
        <w:rPr>
          <w:rFonts w:eastAsia="Calibri"/>
        </w:rPr>
        <w:delText>19</w:delText>
      </w:r>
    </w:del>
    <w:r w:rsidR="005D51D8" w:rsidRPr="005D51D8">
      <w:rPr>
        <w:rFonts w:eastAsia="Calibri"/>
      </w:rPr>
      <w:t>/</w:t>
    </w:r>
    <w:ins w:id="35" w:author="Katarina Sumić Milković" w:date="2022-02-23T09:06:00Z">
      <w:r>
        <w:rPr>
          <w:rFonts w:eastAsia="Calibri"/>
        </w:rPr>
        <w:t>03</w:t>
      </w:r>
    </w:ins>
    <w:del w:id="36" w:author="Katarina Sumić Milković" w:date="2022-02-23T09:06:00Z">
      <w:r w:rsidR="005D51D8" w:rsidRPr="005D51D8" w:rsidDel="00E00EC6">
        <w:rPr>
          <w:rFonts w:eastAsia="Calibri"/>
        </w:rPr>
        <w:delText>10</w:delText>
      </w:r>
    </w:del>
    <w:r w:rsidR="005D51D8" w:rsidRPr="005D51D8">
      <w:rPr>
        <w:rFonts w:eastAsia="Calibri"/>
      </w:rPr>
      <w:t>/2</w:t>
    </w:r>
    <w:ins w:id="37" w:author="Katarina Sumić Milković" w:date="2022-02-23T09:06:00Z">
      <w:r>
        <w:rPr>
          <w:rFonts w:eastAsia="Calibri"/>
        </w:rPr>
        <w:t>2</w:t>
      </w:r>
    </w:ins>
    <w:del w:id="38" w:author="Katarina Sumić Milković" w:date="2022-02-23T09:06:00Z">
      <w:r w:rsidR="005D51D8" w:rsidRPr="005D51D8" w:rsidDel="00E00EC6">
        <w:rPr>
          <w:rFonts w:eastAsia="Calibri"/>
        </w:rPr>
        <w:delText>1</w:delText>
      </w:r>
    </w:del>
    <w:r w:rsidR="005D51D8" w:rsidRPr="005D51D8">
      <w:rPr>
        <w:rFonts w:eastAsia="Calibri"/>
      </w:rPr>
      <w:t xml:space="preserve"> – </w:t>
    </w:r>
    <w:ins w:id="39" w:author="Katarina Sumić Milković" w:date="2022-02-23T09:06:00Z">
      <w:r>
        <w:rPr>
          <w:rFonts w:eastAsia="Calibri"/>
        </w:rPr>
        <w:t>9</w:t>
      </w:r>
    </w:ins>
    <w:del w:id="40" w:author="Katarina Sumić Milković" w:date="2022-02-23T09:06:00Z">
      <w:r w:rsidR="005D51D8" w:rsidRPr="005D51D8" w:rsidDel="00E00EC6">
        <w:rPr>
          <w:rFonts w:eastAsia="Calibri"/>
        </w:rPr>
        <w:delText>2</w:delText>
      </w:r>
    </w:del>
    <w:r w:rsidR="005D51D8" w:rsidRPr="005D51D8">
      <w:rPr>
        <w:rFonts w:eastAsia="Calibri"/>
      </w:rPr>
      <w:t xml:space="preserve">. </w:t>
    </w:r>
    <w:proofErr w:type="spellStart"/>
    <w:r w:rsidR="005D51D8" w:rsidRPr="005D51D8">
      <w:rPr>
        <w:rFonts w:eastAsia="Calibri"/>
      </w:rPr>
      <w:t>Sj</w:t>
    </w:r>
    <w:proofErr w:type="spellEnd"/>
    <w:r w:rsidR="005D51D8" w:rsidRPr="005D51D8">
      <w:rPr>
        <w:rFonts w:eastAsia="Calibri"/>
      </w:rPr>
      <w:t>. FV</w:t>
    </w:r>
  </w:p>
  <w:p w14:paraId="4D127DA7" w14:textId="77777777" w:rsidR="00395F24" w:rsidRDefault="00395F24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4F05DB" w14:textId="77777777" w:rsidR="002176B0" w:rsidRDefault="002176B0" w:rsidP="00AF0CC2">
      <w:pPr>
        <w:spacing w:after="0" w:line="240" w:lineRule="auto"/>
      </w:pPr>
      <w:r>
        <w:separator/>
      </w:r>
    </w:p>
  </w:footnote>
  <w:footnote w:type="continuationSeparator" w:id="0">
    <w:p w14:paraId="553C5B7E" w14:textId="77777777" w:rsidR="002176B0" w:rsidRDefault="002176B0" w:rsidP="00AF0C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5A0A60" w14:textId="77777777" w:rsidR="00395F24" w:rsidRDefault="00395F24" w:rsidP="00395F24">
    <w:pPr>
      <w:pStyle w:val="Zaglavlj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9A4CEF"/>
    <w:multiLevelType w:val="hybridMultilevel"/>
    <w:tmpl w:val="78B648EC"/>
    <w:lvl w:ilvl="0" w:tplc="FFFFFFF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en-GB" w:vendorID="64" w:dllVersion="6" w:nlCheck="1" w:checkStyle="1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78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10A"/>
    <w:rsid w:val="000205B4"/>
    <w:rsid w:val="000620AC"/>
    <w:rsid w:val="00087A17"/>
    <w:rsid w:val="000F2B59"/>
    <w:rsid w:val="001023E5"/>
    <w:rsid w:val="00214016"/>
    <w:rsid w:val="002176B0"/>
    <w:rsid w:val="002519E7"/>
    <w:rsid w:val="00254F9A"/>
    <w:rsid w:val="002A6E50"/>
    <w:rsid w:val="002B15A7"/>
    <w:rsid w:val="00360B1A"/>
    <w:rsid w:val="00395F24"/>
    <w:rsid w:val="003A610A"/>
    <w:rsid w:val="003B259A"/>
    <w:rsid w:val="003C11DA"/>
    <w:rsid w:val="004532F4"/>
    <w:rsid w:val="0050304C"/>
    <w:rsid w:val="005201C8"/>
    <w:rsid w:val="005745BB"/>
    <w:rsid w:val="005C5804"/>
    <w:rsid w:val="005C6AA4"/>
    <w:rsid w:val="005D51D8"/>
    <w:rsid w:val="006508AC"/>
    <w:rsid w:val="00664F78"/>
    <w:rsid w:val="00666CFF"/>
    <w:rsid w:val="006F5BE6"/>
    <w:rsid w:val="007229F8"/>
    <w:rsid w:val="007742B2"/>
    <w:rsid w:val="008231D3"/>
    <w:rsid w:val="008451C2"/>
    <w:rsid w:val="0087060F"/>
    <w:rsid w:val="008F655F"/>
    <w:rsid w:val="00922086"/>
    <w:rsid w:val="009D3D28"/>
    <w:rsid w:val="00A56979"/>
    <w:rsid w:val="00A81C8A"/>
    <w:rsid w:val="00AB0311"/>
    <w:rsid w:val="00AE72F3"/>
    <w:rsid w:val="00AF0CC2"/>
    <w:rsid w:val="00B070B6"/>
    <w:rsid w:val="00B3107D"/>
    <w:rsid w:val="00BA0A97"/>
    <w:rsid w:val="00BA4BCA"/>
    <w:rsid w:val="00BA4D21"/>
    <w:rsid w:val="00C055EF"/>
    <w:rsid w:val="00C94FDA"/>
    <w:rsid w:val="00D117FD"/>
    <w:rsid w:val="00D545A0"/>
    <w:rsid w:val="00E00EC6"/>
    <w:rsid w:val="00E61151"/>
    <w:rsid w:val="00E85158"/>
    <w:rsid w:val="00E94B98"/>
    <w:rsid w:val="00EA23E3"/>
    <w:rsid w:val="00ED6ED9"/>
    <w:rsid w:val="00F0659F"/>
    <w:rsid w:val="00F301E9"/>
    <w:rsid w:val="00F51376"/>
    <w:rsid w:val="00F8367C"/>
    <w:rsid w:val="00FB46BC"/>
    <w:rsid w:val="00FC1800"/>
    <w:rsid w:val="04CCB042"/>
    <w:rsid w:val="1208A5B4"/>
    <w:rsid w:val="257B12FD"/>
    <w:rsid w:val="2716E35E"/>
    <w:rsid w:val="365F6384"/>
    <w:rsid w:val="497DBB70"/>
    <w:rsid w:val="63A92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986625"/>
  <w15:chartTrackingRefBased/>
  <w15:docId w15:val="{A77E0C1B-9E78-4277-A1B7-D1A28C11B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3A610A"/>
    <w:rPr>
      <w:rFonts w:cs="Times New Roman"/>
      <w:b/>
      <w:bCs/>
    </w:rPr>
  </w:style>
  <w:style w:type="character" w:styleId="Referencakomentara">
    <w:name w:val="annotation reference"/>
    <w:semiHidden/>
    <w:rsid w:val="003A610A"/>
    <w:rPr>
      <w:rFonts w:cs="Times New Roman"/>
      <w:sz w:val="16"/>
      <w:szCs w:val="16"/>
    </w:rPr>
  </w:style>
  <w:style w:type="paragraph" w:styleId="Zaglavlje">
    <w:name w:val="header"/>
    <w:basedOn w:val="Normal"/>
    <w:link w:val="ZaglavljeChar"/>
    <w:rsid w:val="00AF0CC2"/>
    <w:pPr>
      <w:tabs>
        <w:tab w:val="center" w:pos="4513"/>
        <w:tab w:val="right" w:pos="9026"/>
      </w:tabs>
    </w:pPr>
  </w:style>
  <w:style w:type="character" w:customStyle="1" w:styleId="ZaglavljeChar">
    <w:name w:val="Zaglavlje Char"/>
    <w:link w:val="Zaglavlje"/>
    <w:rsid w:val="00AF0CC2"/>
    <w:rPr>
      <w:rFonts w:ascii="Calibri" w:hAnsi="Calibri"/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rsid w:val="00AF0CC2"/>
    <w:pPr>
      <w:tabs>
        <w:tab w:val="center" w:pos="4513"/>
        <w:tab w:val="right" w:pos="9026"/>
      </w:tabs>
    </w:pPr>
  </w:style>
  <w:style w:type="character" w:customStyle="1" w:styleId="PodnojeChar">
    <w:name w:val="Podnožje Char"/>
    <w:link w:val="Podnoje"/>
    <w:uiPriority w:val="99"/>
    <w:rsid w:val="00AF0CC2"/>
    <w:rPr>
      <w:rFonts w:ascii="Calibri" w:hAnsi="Calibri"/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semiHidden/>
    <w:unhideWhenUsed/>
    <w:rsid w:val="00E00E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semiHidden/>
    <w:rsid w:val="00E00EC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9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1155</Words>
  <Characters>6587</Characters>
  <Application>Microsoft Office Word</Application>
  <DocSecurity>0</DocSecurity>
  <Lines>54</Lines>
  <Paragraphs>15</Paragraphs>
  <ScaleCrop>false</ScaleCrop>
  <Company/>
  <LinksUpToDate>false</LinksUpToDate>
  <CharactersWithSpaces>7727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pervan</dc:creator>
  <cp:keywords/>
  <cp:lastModifiedBy>Katarina Sumić Milković</cp:lastModifiedBy>
  <cp:revision>5</cp:revision>
  <cp:lastPrinted>2018-10-19T14:20:00Z</cp:lastPrinted>
  <dcterms:created xsi:type="dcterms:W3CDTF">2021-10-22T15:08:00Z</dcterms:created>
  <dcterms:modified xsi:type="dcterms:W3CDTF">2022-02-23T08:06:00Z</dcterms:modified>
</cp:coreProperties>
</file>